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91C" w:rsidRPr="009A79D7" w:rsidRDefault="0024791C" w:rsidP="0024791C">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9E6416" w:rsidRPr="002C5A1D" w:rsidRDefault="009E6416" w:rsidP="009E6416">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9E6416" w:rsidRPr="002C5A1D" w:rsidRDefault="009E6416" w:rsidP="009E6416">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66935" w:rsidP="0096693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31E20" w:rsidRDefault="00642EFE" w:rsidP="00A641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6416">
        <w:rPr>
          <w:rFonts w:ascii="GHEA Grapalat" w:hAnsi="GHEA Grapalat"/>
          <w:i w:val="0"/>
          <w:sz w:val="24"/>
          <w:szCs w:val="24"/>
          <w:lang w:val="hy-AM"/>
        </w:rPr>
        <w:t>21</w:t>
      </w:r>
      <w:r w:rsidRPr="009044F1">
        <w:rPr>
          <w:rFonts w:ascii="GHEA Grapalat" w:hAnsi="GHEA Grapalat"/>
          <w:i w:val="0"/>
          <w:sz w:val="24"/>
          <w:szCs w:val="24"/>
        </w:rPr>
        <w:t xml:space="preserve">" </w:t>
      </w:r>
    </w:p>
    <w:p w:rsidR="0091042F" w:rsidRPr="009044F1" w:rsidRDefault="00642EFE" w:rsidP="00A641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E6416">
        <w:rPr>
          <w:rFonts w:ascii="GHEA Grapalat" w:hAnsi="GHEA Grapalat"/>
          <w:i w:val="0"/>
          <w:sz w:val="24"/>
          <w:szCs w:val="24"/>
          <w:lang w:val="hy-AM"/>
        </w:rPr>
        <w:t>11</w:t>
      </w:r>
      <w:r w:rsidRPr="009044F1">
        <w:rPr>
          <w:rFonts w:ascii="GHEA Grapalat" w:hAnsi="GHEA Grapalat"/>
          <w:i w:val="0"/>
          <w:sz w:val="24"/>
          <w:szCs w:val="24"/>
        </w:rPr>
        <w:t>" 20</w:t>
      </w:r>
      <w:r w:rsidR="00A641B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641B2" w:rsidRPr="009044F1">
        <w:rPr>
          <w:rFonts w:ascii="GHEA Grapalat" w:hAnsi="GHEA Grapalat"/>
          <w:i w:val="0"/>
          <w:sz w:val="24"/>
          <w:szCs w:val="24"/>
        </w:rPr>
        <w:t>"</w:t>
      </w:r>
      <w:r w:rsidR="00A641B2">
        <w:rPr>
          <w:rFonts w:ascii="GHEA Grapalat" w:hAnsi="GHEA Grapalat"/>
          <w:i w:val="0"/>
          <w:sz w:val="24"/>
          <w:szCs w:val="24"/>
        </w:rPr>
        <w:t>№1</w:t>
      </w:r>
      <w:r w:rsidR="00A641B2" w:rsidRPr="009044F1">
        <w:rPr>
          <w:rFonts w:ascii="GHEA Grapalat" w:hAnsi="GHEA Grapalat"/>
          <w:i w:val="0"/>
          <w:sz w:val="24"/>
          <w:szCs w:val="24"/>
        </w:rPr>
        <w:t>"</w:t>
      </w:r>
    </w:p>
    <w:p w:rsidR="0091042F" w:rsidRPr="009E6416"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5655" w:rsidRPr="001D4EB2">
        <w:rPr>
          <w:rFonts w:ascii="GHEA Grapalat" w:hAnsi="GHEA Grapalat"/>
          <w:i w:val="0"/>
          <w:sz w:val="24"/>
          <w:szCs w:val="24"/>
          <w:u w:val="single"/>
          <w:lang w:val="en-US"/>
        </w:rPr>
        <w:t>HHTMNHH</w:t>
      </w:r>
      <w:r w:rsidR="00EA5655" w:rsidRPr="00F812DE">
        <w:rPr>
          <w:rFonts w:ascii="GHEA Grapalat" w:hAnsi="GHEA Grapalat"/>
          <w:i w:val="0"/>
          <w:sz w:val="24"/>
          <w:szCs w:val="24"/>
          <w:u w:val="single"/>
        </w:rPr>
        <w:t>-</w:t>
      </w:r>
      <w:r w:rsidR="00EA5655" w:rsidRPr="001D4EB2">
        <w:rPr>
          <w:rFonts w:ascii="GHEA Grapalat" w:hAnsi="GHEA Grapalat"/>
          <w:i w:val="0"/>
          <w:sz w:val="24"/>
          <w:szCs w:val="24"/>
          <w:u w:val="single"/>
          <w:lang w:val="en-US"/>
        </w:rPr>
        <w:t>GHTsDzB</w:t>
      </w:r>
      <w:r w:rsidR="00EA5655">
        <w:rPr>
          <w:rFonts w:ascii="GHEA Grapalat" w:hAnsi="GHEA Grapalat"/>
          <w:i w:val="0"/>
          <w:sz w:val="24"/>
          <w:szCs w:val="24"/>
          <w:u w:val="single"/>
        </w:rPr>
        <w:t>-</w:t>
      </w:r>
      <w:r w:rsidR="00EA5655">
        <w:rPr>
          <w:rFonts w:ascii="GHEA Grapalat" w:hAnsi="GHEA Grapalat"/>
          <w:i w:val="0"/>
          <w:sz w:val="24"/>
          <w:szCs w:val="24"/>
          <w:u w:val="single"/>
          <w:lang w:val="hy-AM"/>
        </w:rPr>
        <w:t>2</w:t>
      </w:r>
      <w:r w:rsidR="00EA5655">
        <w:rPr>
          <w:rFonts w:ascii="GHEA Grapalat" w:hAnsi="GHEA Grapalat"/>
          <w:i w:val="0"/>
          <w:sz w:val="24"/>
          <w:szCs w:val="24"/>
          <w:u w:val="single"/>
        </w:rPr>
        <w:t>5</w:t>
      </w:r>
      <w:r w:rsidR="00EA5655">
        <w:rPr>
          <w:rFonts w:ascii="GHEA Grapalat" w:hAnsi="GHEA Grapalat"/>
          <w:i w:val="0"/>
          <w:sz w:val="24"/>
          <w:szCs w:val="24"/>
          <w:u w:val="single"/>
          <w:lang w:val="hy-AM"/>
        </w:rPr>
        <w:t>/</w:t>
      </w:r>
      <w:r w:rsidR="009E6416">
        <w:rPr>
          <w:rFonts w:ascii="GHEA Grapalat" w:hAnsi="GHEA Grapalat"/>
          <w:i w:val="0"/>
          <w:sz w:val="24"/>
          <w:szCs w:val="24"/>
          <w:u w:val="single"/>
          <w:lang w:val="hy-AM"/>
        </w:rPr>
        <w:t>38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C2E9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2E99">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DC2E99" w:rsidRPr="00DC2E99">
        <w:rPr>
          <w:rFonts w:ascii="GHEA Grapalat" w:hAnsi="GHEA Grapalat"/>
          <w:i w:val="0"/>
          <w:sz w:val="24"/>
          <w:szCs w:val="24"/>
        </w:rPr>
        <w:t xml:space="preserve"> </w:t>
      </w:r>
      <w:r w:rsidR="00DC2E99">
        <w:rPr>
          <w:rFonts w:ascii="GHEA Grapalat" w:hAnsi="GHEA Grapalat"/>
          <w:i w:val="0"/>
          <w:sz w:val="24"/>
          <w:szCs w:val="24"/>
        </w:rPr>
        <w:t xml:space="preserve">г. Ноемберян, Ереванян 4 </w:t>
      </w:r>
      <w:r w:rsidRPr="007B0562">
        <w:rPr>
          <w:rFonts w:ascii="GHEA Grapalat" w:hAnsi="GHEA Grapalat"/>
          <w:i w:val="0"/>
          <w:sz w:val="24"/>
          <w:szCs w:val="24"/>
        </w:rPr>
        <w:t xml:space="preserve">объявляет </w:t>
      </w:r>
      <w:r w:rsidR="001936C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27C8C"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Профессиональных</w:t>
      </w:r>
      <w:r w:rsidRPr="00DB3BB0">
        <w:rPr>
          <w:rFonts w:ascii="GHEA Grapalat" w:hAnsi="GHEA Grapalat"/>
          <w:i w:val="0"/>
          <w:sz w:val="24"/>
          <w:szCs w:val="24"/>
        </w:rPr>
        <w:t xml:space="preserve"> услуг</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1E20">
        <w:rPr>
          <w:rFonts w:ascii="GHEA Grapalat" w:hAnsi="GHEA Grapalat"/>
          <w:i w:val="0"/>
          <w:sz w:val="24"/>
          <w:szCs w:val="24"/>
        </w:rPr>
        <w:t>17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31E20">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31E20">
        <w:rPr>
          <w:rFonts w:ascii="GHEA Grapalat" w:hAnsi="GHEA Grapalat"/>
          <w:i w:val="0"/>
          <w:sz w:val="24"/>
          <w:szCs w:val="24"/>
        </w:rPr>
        <w:t>17.00</w:t>
      </w:r>
      <w:r w:rsidRPr="009044F1">
        <w:rPr>
          <w:rFonts w:ascii="GHEA Grapalat" w:hAnsi="GHEA Grapalat"/>
          <w:i w:val="0"/>
          <w:sz w:val="24"/>
          <w:szCs w:val="24"/>
        </w:rPr>
        <w:t xml:space="preserve"> часов на </w:t>
      </w:r>
      <w:r w:rsidR="00D31E20">
        <w:rPr>
          <w:rFonts w:ascii="GHEA Grapalat" w:hAnsi="GHEA Grapalat"/>
          <w:i w:val="0"/>
          <w:sz w:val="24"/>
          <w:szCs w:val="24"/>
          <w:lang w:val="hy-AM"/>
        </w:rPr>
        <w:t>7-</w:t>
      </w:r>
      <w:r w:rsidR="00D31E20">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A1F59" w:rsidRPr="003A1EBB" w:rsidRDefault="00FA1F59" w:rsidP="00FA1F5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A1F59" w:rsidRPr="00C3153C">
        <w:rPr>
          <w:rFonts w:ascii="GHEA Grapalat" w:hAnsi="GHEA Grapalat"/>
          <w:i w:val="0"/>
          <w:sz w:val="24"/>
          <w:szCs w:val="24"/>
        </w:rPr>
        <w:t>094-12-99-55</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A1F59">
        <w:rPr>
          <w:rFonts w:ascii="GHEA Grapalat" w:hAnsi="GHEA Grapalat"/>
          <w:i w:val="0"/>
          <w:sz w:val="24"/>
          <w:szCs w:val="24"/>
          <w:lang w:val="en-US"/>
        </w:rPr>
        <w:t>noygnum</w:t>
      </w:r>
      <w:r w:rsidR="00FA1F59" w:rsidRPr="00C3153C">
        <w:rPr>
          <w:rFonts w:ascii="GHEA Grapalat" w:hAnsi="GHEA Grapalat"/>
          <w:i w:val="0"/>
          <w:sz w:val="24"/>
          <w:szCs w:val="24"/>
        </w:rPr>
        <w:t>@</w:t>
      </w:r>
      <w:r w:rsidR="00FA1F59">
        <w:rPr>
          <w:rFonts w:ascii="GHEA Grapalat" w:hAnsi="GHEA Grapalat"/>
          <w:i w:val="0"/>
          <w:sz w:val="24"/>
          <w:szCs w:val="24"/>
        </w:rPr>
        <w:t>g</w:t>
      </w:r>
      <w:r w:rsidR="00FA1F59">
        <w:rPr>
          <w:rFonts w:ascii="GHEA Grapalat" w:hAnsi="GHEA Grapalat"/>
          <w:i w:val="0"/>
          <w:sz w:val="24"/>
          <w:szCs w:val="24"/>
          <w:lang w:val="en-US"/>
        </w:rPr>
        <w:t>mail</w:t>
      </w:r>
      <w:r w:rsidR="00FA1F59" w:rsidRPr="00C3153C">
        <w:rPr>
          <w:rFonts w:ascii="GHEA Grapalat" w:hAnsi="GHEA Grapalat"/>
          <w:i w:val="0"/>
          <w:sz w:val="24"/>
          <w:szCs w:val="24"/>
        </w:rPr>
        <w:t>.</w:t>
      </w:r>
      <w:r w:rsidR="00FA1F59">
        <w:rPr>
          <w:rFonts w:ascii="GHEA Grapalat" w:hAnsi="GHEA Grapalat"/>
          <w:i w:val="0"/>
          <w:sz w:val="24"/>
          <w:szCs w:val="24"/>
          <w:lang w:val="en-US"/>
        </w:rPr>
        <w:t>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A1F59">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1936CB" w:rsidRPr="009044F1" w:rsidRDefault="001936CB" w:rsidP="001936CB">
      <w:pPr>
        <w:pStyle w:val="BodyText"/>
        <w:widowControl w:val="0"/>
        <w:spacing w:after="160"/>
        <w:ind w:right="-7" w:firstLine="567"/>
        <w:jc w:val="center"/>
        <w:rPr>
          <w:rFonts w:ascii="GHEA Grapalat" w:hAnsi="GHEA Grapalat"/>
        </w:rPr>
      </w:pPr>
      <w:r w:rsidRPr="009044F1">
        <w:rPr>
          <w:rFonts w:ascii="GHEA Grapalat" w:hAnsi="GHEA Grapalat"/>
          <w:i/>
        </w:rPr>
        <w:t>"</w:t>
      </w:r>
      <w:r w:rsidRPr="00911453">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1936CB" w:rsidRPr="003A1EBB" w:rsidRDefault="001936CB" w:rsidP="001936CB">
      <w:pPr>
        <w:pStyle w:val="BodyText"/>
        <w:widowControl w:val="0"/>
        <w:spacing w:after="160"/>
        <w:ind w:right="-7" w:firstLine="567"/>
        <w:jc w:val="center"/>
        <w:rPr>
          <w:rFonts w:ascii="GHEA Grapalat" w:hAnsi="GHEA Grapalat"/>
        </w:rPr>
      </w:pPr>
    </w:p>
    <w:p w:rsidR="001936CB" w:rsidRPr="003A1EBB" w:rsidRDefault="001936CB" w:rsidP="001936CB">
      <w:pPr>
        <w:pStyle w:val="BodyText"/>
        <w:widowControl w:val="0"/>
        <w:spacing w:after="160"/>
        <w:ind w:right="-7" w:firstLine="567"/>
        <w:jc w:val="center"/>
        <w:rPr>
          <w:rFonts w:ascii="GHEA Grapalat" w:hAnsi="GHEA Grapalat"/>
        </w:rPr>
      </w:pPr>
    </w:p>
    <w:p w:rsidR="001936CB" w:rsidRPr="003A1EBB" w:rsidRDefault="001936CB" w:rsidP="001936CB">
      <w:pPr>
        <w:pStyle w:val="BodyText"/>
        <w:widowControl w:val="0"/>
        <w:spacing w:after="160"/>
        <w:ind w:right="-7" w:firstLine="567"/>
        <w:jc w:val="center"/>
        <w:rPr>
          <w:rFonts w:ascii="GHEA Grapalat" w:hAnsi="GHEA Grapalat"/>
        </w:rPr>
      </w:pPr>
    </w:p>
    <w:p w:rsidR="001936CB" w:rsidRPr="009044F1" w:rsidRDefault="001936CB" w:rsidP="001936C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936CB" w:rsidRPr="009044F1" w:rsidRDefault="001936CB" w:rsidP="001936CB">
      <w:pPr>
        <w:pStyle w:val="BodyText"/>
        <w:widowControl w:val="0"/>
        <w:spacing w:after="160"/>
        <w:ind w:right="-7" w:firstLine="567"/>
        <w:jc w:val="center"/>
        <w:rPr>
          <w:rFonts w:ascii="GHEA Grapalat" w:hAnsi="GHEA Grapalat" w:cs="Sylfaen"/>
        </w:rPr>
      </w:pPr>
    </w:p>
    <w:p w:rsidR="001936CB" w:rsidRPr="009044F1" w:rsidRDefault="001936CB" w:rsidP="001936CB">
      <w:pPr>
        <w:pStyle w:val="BodyText"/>
        <w:widowControl w:val="0"/>
        <w:spacing w:after="160"/>
        <w:ind w:right="-7" w:firstLine="567"/>
        <w:jc w:val="center"/>
        <w:rPr>
          <w:rFonts w:ascii="GHEA Grapalat" w:hAnsi="GHEA Grapalat" w:cs="Sylfaen"/>
        </w:rPr>
      </w:pPr>
    </w:p>
    <w:p w:rsidR="001936CB" w:rsidRPr="009044F1" w:rsidRDefault="001936CB" w:rsidP="001936CB">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ОБЪЯВЛЕННЫЙ С ЦЕЛЬЮ ПРИОБРЕТЕНИЯ "</w:t>
      </w:r>
      <w:r>
        <w:rPr>
          <w:rFonts w:ascii="GHEA Grapalat" w:hAnsi="GHEA Grapalat"/>
        </w:rPr>
        <w:t>ПРОФЕССИОНАЛЬНЫХ</w:t>
      </w:r>
      <w:r w:rsidRPr="00DB3BB0">
        <w:rPr>
          <w:rFonts w:ascii="GHEA Grapalat" w:hAnsi="GHEA Grapalat"/>
        </w:rPr>
        <w:t xml:space="preserve"> УСЛУГ </w:t>
      </w:r>
      <w:r w:rsidRPr="009044F1">
        <w:rPr>
          <w:rFonts w:ascii="GHEA Grapalat" w:hAnsi="GHEA Grapalat"/>
        </w:rPr>
        <w:t>" ДЛЯ НУЖД "</w:t>
      </w:r>
      <w:r>
        <w:rPr>
          <w:rFonts w:ascii="GHEA Grapalat" w:hAnsi="GHEA Grapalat"/>
        </w:rPr>
        <w:t>МУНИЦИПАЛИТЕТ НОЕМБЕРЯНА</w:t>
      </w:r>
      <w:r w:rsidRPr="009044F1">
        <w:rPr>
          <w:rFonts w:ascii="GHEA Grapalat" w:hAnsi="GHEA Grapalat"/>
        </w:rPr>
        <w:t>"</w:t>
      </w:r>
    </w:p>
    <w:p w:rsidR="00CE0D95" w:rsidRPr="009044F1" w:rsidRDefault="00CE0D95" w:rsidP="00C1326B">
      <w:pPr>
        <w:pStyle w:val="BodyText"/>
        <w:widowControl w:val="0"/>
        <w:spacing w:after="160"/>
        <w:ind w:right="-7"/>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D95F50" w:rsidRPr="00BE3F1E" w:rsidRDefault="00D95F50" w:rsidP="00D95F50">
      <w:pPr>
        <w:widowControl w:val="0"/>
        <w:jc w:val="center"/>
        <w:rPr>
          <w:rFonts w:ascii="GHEA Grapalat" w:hAnsi="GHEA Grapalat"/>
          <w:b/>
        </w:rPr>
      </w:pPr>
      <w:r w:rsidRPr="00BE3F1E">
        <w:rPr>
          <w:rFonts w:ascii="GHEA Grapalat" w:hAnsi="GHEA Grapalat"/>
          <w:b/>
        </w:rPr>
        <w:t xml:space="preserve">ПРИОБРЕТЕНИЕ </w:t>
      </w:r>
      <w:r>
        <w:rPr>
          <w:rFonts w:ascii="GHEA Grapalat" w:hAnsi="GHEA Grapalat"/>
          <w:b/>
        </w:rPr>
        <w:t xml:space="preserve">УСЛУГ </w:t>
      </w:r>
      <w:r w:rsidRPr="00BE3F1E">
        <w:rPr>
          <w:rFonts w:ascii="GHEA Grapalat" w:hAnsi="GHEA Grapalat"/>
          <w:b/>
        </w:rPr>
        <w:t>ДЛЯ НУЖД МУНИЦИПАЛИТЕТА НОЕМБЕРЯНА</w:t>
      </w:r>
    </w:p>
    <w:p w:rsidR="00D95F50" w:rsidRPr="00EC400D" w:rsidRDefault="00D95F50" w:rsidP="00D95F50">
      <w:pPr>
        <w:widowControl w:val="0"/>
        <w:tabs>
          <w:tab w:val="left" w:pos="5954"/>
        </w:tabs>
        <w:spacing w:after="160"/>
        <w:rPr>
          <w:rFonts w:ascii="GHEA Grapalat" w:hAnsi="GHEA Grapalat"/>
          <w:sz w:val="20"/>
          <w:szCs w:val="20"/>
        </w:rPr>
      </w:pPr>
    </w:p>
    <w:p w:rsidR="00D95F50" w:rsidRPr="003A1EBB" w:rsidRDefault="00D95F50" w:rsidP="00D95F50">
      <w:pPr>
        <w:widowControl w:val="0"/>
        <w:spacing w:after="160"/>
        <w:ind w:firstLine="567"/>
        <w:jc w:val="center"/>
        <w:rPr>
          <w:rFonts w:ascii="GHEA Grapalat" w:hAnsi="GHEA Grapalat"/>
        </w:rPr>
      </w:pPr>
    </w:p>
    <w:p w:rsidR="00D95F50" w:rsidRPr="009044F1" w:rsidRDefault="00D95F50" w:rsidP="00D95F50">
      <w:pPr>
        <w:widowControl w:val="0"/>
        <w:spacing w:after="160"/>
        <w:jc w:val="center"/>
        <w:rPr>
          <w:rFonts w:ascii="GHEA Grapalat" w:hAnsi="GHEA Grapalat"/>
          <w:i/>
        </w:rPr>
      </w:pPr>
      <w:r w:rsidRPr="009044F1">
        <w:rPr>
          <w:rFonts w:ascii="GHEA Grapalat" w:hAnsi="GHEA Grapalat"/>
          <w:b/>
        </w:rPr>
        <w:t xml:space="preserve">ПРИГЛАШЕНИЯ НА </w:t>
      </w:r>
      <w:r w:rsidRPr="00FF31C7">
        <w:rPr>
          <w:rFonts w:ascii="GHEA Grapalat" w:hAnsi="GHEA Grapalat"/>
          <w:b/>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F31C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F31C7" w:rsidRDefault="00FF31C7" w:rsidP="00FF31C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F31C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E6416">
        <w:rPr>
          <w:rFonts w:ascii="GHEA Grapalat" w:hAnsi="GHEA Grapalat"/>
          <w:spacing w:val="-6"/>
        </w:rPr>
        <w:t>HHTMNHH-GHTsDzB-25/38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17C9F" w:rsidRDefault="00A81DD5" w:rsidP="00017C9F">
      <w:pPr>
        <w:pStyle w:val="Heading3"/>
        <w:shd w:val="clear" w:color="auto" w:fill="FFFFFF"/>
        <w:spacing w:line="300" w:lineRule="atLeast"/>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r w:rsidR="00017C9F" w:rsidRPr="00017C9F">
        <w:rPr>
          <w:rStyle w:val="Heading3Char"/>
          <w:rFonts w:ascii="Helvetica" w:hAnsi="Helvetica"/>
          <w:color w:val="5E5E5E"/>
        </w:rPr>
        <w:t xml:space="preserve"> </w:t>
      </w:r>
      <w:r w:rsidR="00017C9F" w:rsidRPr="00017C9F">
        <w:rPr>
          <w:rFonts w:ascii="GHEA Grapalat" w:hAnsi="GHEA Grapalat"/>
          <w:i w:val="0"/>
          <w:sz w:val="24"/>
          <w:szCs w:val="24"/>
        </w:rPr>
        <w:t>noygnum@gmail.coм</w:t>
      </w:r>
      <w:r w:rsidRPr="00017C9F">
        <w:rPr>
          <w:rFonts w:ascii="GHEA Grapalat" w:hAnsi="GHEA Grapalat"/>
          <w:i w:val="0"/>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19BD" w:rsidRPr="009044F1" w:rsidRDefault="001419BD" w:rsidP="001419B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1029EE">
        <w:rPr>
          <w:rFonts w:ascii="GHEA Grapalat" w:hAnsi="GHEA Grapalat"/>
          <w:sz w:val="24"/>
        </w:rPr>
        <w:t>услуг</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9E6416">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419BD" w:rsidRPr="009044F1" w:rsidTr="00D31E20">
        <w:trPr>
          <w:trHeight w:val="736"/>
          <w:jc w:val="center"/>
        </w:trPr>
        <w:tc>
          <w:tcPr>
            <w:tcW w:w="2917" w:type="dxa"/>
            <w:gridSpan w:val="2"/>
            <w:vAlign w:val="center"/>
          </w:tcPr>
          <w:p w:rsidR="001419BD" w:rsidRPr="001A6383" w:rsidRDefault="001419BD" w:rsidP="00D31E20">
            <w:pPr>
              <w:pStyle w:val="BodyTextIndent2"/>
              <w:widowControl w:val="0"/>
              <w:spacing w:after="120" w:line="240" w:lineRule="auto"/>
              <w:ind w:firstLine="0"/>
              <w:jc w:val="center"/>
              <w:rPr>
                <w:rFonts w:ascii="GHEA Grapalat" w:hAnsi="GHEA Grapalat"/>
                <w:b/>
                <w:i/>
              </w:rPr>
            </w:pPr>
          </w:p>
          <w:p w:rsidR="001419BD" w:rsidRPr="001A6383" w:rsidRDefault="001419BD" w:rsidP="00D31E2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419BD" w:rsidRPr="009044F1" w:rsidRDefault="001419BD" w:rsidP="00D31E2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9BD" w:rsidRPr="009044F1" w:rsidTr="00D31E20">
        <w:trPr>
          <w:jc w:val="center"/>
          <w:ins w:id="2" w:author="Vardan" w:date="2022-05-29T21:53:00Z"/>
        </w:trPr>
        <w:tc>
          <w:tcPr>
            <w:tcW w:w="1035" w:type="dxa"/>
            <w:vAlign w:val="center"/>
          </w:tcPr>
          <w:p w:rsidR="001419BD" w:rsidRPr="006E79F9" w:rsidRDefault="001419BD" w:rsidP="00D31E20">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1419BD" w:rsidRPr="001A6383" w:rsidRDefault="001419BD" w:rsidP="00D31E20">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419BD" w:rsidRPr="009044F1" w:rsidRDefault="001419BD" w:rsidP="00D31E20">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9E6416" w:rsidRPr="00067AF5" w:rsidTr="00D31E20">
        <w:trPr>
          <w:jc w:val="center"/>
        </w:trPr>
        <w:tc>
          <w:tcPr>
            <w:tcW w:w="1035" w:type="dxa"/>
            <w:vAlign w:val="center"/>
          </w:tcPr>
          <w:p w:rsidR="009E6416" w:rsidRPr="009044F1" w:rsidRDefault="009E6416" w:rsidP="009E641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9E6416" w:rsidRPr="008B72B3" w:rsidRDefault="009E6416" w:rsidP="009E6416">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400 000</w:t>
            </w:r>
          </w:p>
        </w:tc>
        <w:tc>
          <w:tcPr>
            <w:tcW w:w="6317" w:type="dxa"/>
            <w:vAlign w:val="center"/>
          </w:tcPr>
          <w:p w:rsidR="009E6416" w:rsidRPr="009E6416" w:rsidRDefault="009E6416" w:rsidP="009E6416">
            <w:pPr>
              <w:pStyle w:val="BodyTextIndent2"/>
              <w:widowControl w:val="0"/>
              <w:spacing w:after="120" w:line="240" w:lineRule="auto"/>
              <w:ind w:firstLine="0"/>
              <w:rPr>
                <w:rFonts w:ascii="GHEA Grapalat" w:hAnsi="GHEA Grapalat"/>
                <w:i/>
                <w:sz w:val="22"/>
                <w:szCs w:val="24"/>
                <w:u w:val="single"/>
                <w:lang w:val="en-US"/>
              </w:rPr>
            </w:pPr>
            <w:r w:rsidRPr="009E6416">
              <w:rPr>
                <w:rFonts w:ascii="GHEA Grapalat" w:hAnsi="GHEA Grapalat"/>
                <w:i/>
                <w:sz w:val="22"/>
                <w:szCs w:val="24"/>
                <w:u w:val="single"/>
                <w:lang w:val="en-US"/>
              </w:rPr>
              <w:t>Услуги, связанные с мероприятиями-1</w:t>
            </w:r>
          </w:p>
        </w:tc>
      </w:tr>
      <w:tr w:rsidR="009E6416" w:rsidRPr="00067AF5" w:rsidTr="00D31E20">
        <w:trPr>
          <w:jc w:val="center"/>
        </w:trPr>
        <w:tc>
          <w:tcPr>
            <w:tcW w:w="1035" w:type="dxa"/>
            <w:vAlign w:val="center"/>
          </w:tcPr>
          <w:p w:rsidR="009E6416" w:rsidRPr="009044F1" w:rsidRDefault="009E6416" w:rsidP="009E641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9E6416" w:rsidRPr="008B72B3" w:rsidRDefault="009E6416" w:rsidP="009E6416">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250 000</w:t>
            </w:r>
          </w:p>
        </w:tc>
        <w:tc>
          <w:tcPr>
            <w:tcW w:w="6317" w:type="dxa"/>
            <w:vAlign w:val="center"/>
          </w:tcPr>
          <w:p w:rsidR="009E6416" w:rsidRPr="009E6416" w:rsidRDefault="009E6416" w:rsidP="009E6416">
            <w:pPr>
              <w:pStyle w:val="BodyTextIndent2"/>
              <w:widowControl w:val="0"/>
              <w:spacing w:after="120" w:line="240" w:lineRule="auto"/>
              <w:ind w:firstLine="0"/>
              <w:rPr>
                <w:rFonts w:ascii="GHEA Grapalat" w:hAnsi="GHEA Grapalat"/>
                <w:i/>
                <w:sz w:val="22"/>
                <w:szCs w:val="24"/>
                <w:u w:val="single"/>
              </w:rPr>
            </w:pPr>
            <w:r w:rsidRPr="009E6416">
              <w:rPr>
                <w:rFonts w:ascii="GHEA Grapalat" w:hAnsi="GHEA Grapalat"/>
                <w:i/>
                <w:sz w:val="22"/>
                <w:szCs w:val="24"/>
                <w:u w:val="single"/>
              </w:rPr>
              <w:t>Услуги, связанные с мероприятиями-</w:t>
            </w:r>
            <w:r>
              <w:rPr>
                <w:rFonts w:ascii="GHEA Grapalat" w:hAnsi="GHEA Grapalat"/>
                <w:i/>
                <w:sz w:val="22"/>
                <w:szCs w:val="24"/>
                <w:u w:val="single"/>
              </w:rPr>
              <w:t>2</w:t>
            </w:r>
          </w:p>
        </w:tc>
      </w:tr>
      <w:tr w:rsidR="009E6416" w:rsidRPr="00067AF5" w:rsidTr="00D31E20">
        <w:trPr>
          <w:jc w:val="center"/>
        </w:trPr>
        <w:tc>
          <w:tcPr>
            <w:tcW w:w="1035" w:type="dxa"/>
            <w:vAlign w:val="center"/>
          </w:tcPr>
          <w:p w:rsidR="009E6416" w:rsidRPr="009044F1" w:rsidRDefault="009E6416" w:rsidP="009E641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9E6416" w:rsidRPr="008B72B3" w:rsidRDefault="009E6416" w:rsidP="009E6416">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350 000</w:t>
            </w:r>
          </w:p>
        </w:tc>
        <w:tc>
          <w:tcPr>
            <w:tcW w:w="6317" w:type="dxa"/>
            <w:vAlign w:val="center"/>
          </w:tcPr>
          <w:p w:rsidR="009E6416" w:rsidRPr="009E6416" w:rsidRDefault="009E6416" w:rsidP="009E6416">
            <w:pPr>
              <w:pStyle w:val="BodyTextIndent2"/>
              <w:widowControl w:val="0"/>
              <w:spacing w:after="120" w:line="240" w:lineRule="auto"/>
              <w:ind w:firstLine="0"/>
              <w:rPr>
                <w:rFonts w:ascii="GHEA Grapalat" w:hAnsi="GHEA Grapalat"/>
                <w:i/>
                <w:sz w:val="22"/>
                <w:szCs w:val="24"/>
                <w:u w:val="single"/>
              </w:rPr>
            </w:pPr>
            <w:r w:rsidRPr="009E6416">
              <w:rPr>
                <w:rFonts w:ascii="GHEA Grapalat" w:hAnsi="GHEA Grapalat"/>
                <w:i/>
                <w:sz w:val="22"/>
                <w:szCs w:val="24"/>
                <w:u w:val="single"/>
              </w:rPr>
              <w:t>Услуги, связанные с мероприятиями-</w:t>
            </w:r>
            <w:r>
              <w:rPr>
                <w:rFonts w:ascii="GHEA Grapalat" w:hAnsi="GHEA Grapalat"/>
                <w:i/>
                <w:sz w:val="22"/>
                <w:szCs w:val="24"/>
                <w:u w:val="single"/>
              </w:rPr>
              <w:t>3</w:t>
            </w:r>
          </w:p>
        </w:tc>
      </w:tr>
      <w:tr w:rsidR="009E6416" w:rsidRPr="00067AF5" w:rsidTr="00D31E20">
        <w:trPr>
          <w:jc w:val="center"/>
        </w:trPr>
        <w:tc>
          <w:tcPr>
            <w:tcW w:w="1035" w:type="dxa"/>
            <w:vAlign w:val="center"/>
          </w:tcPr>
          <w:p w:rsidR="009E6416" w:rsidRPr="009E6416" w:rsidRDefault="009E6416" w:rsidP="009E64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rsidR="009E6416" w:rsidRPr="008B72B3" w:rsidRDefault="009E6416" w:rsidP="009E6416">
            <w:pPr>
              <w:pStyle w:val="BodyTextIndent2"/>
              <w:spacing w:line="240" w:lineRule="auto"/>
              <w:ind w:firstLine="0"/>
              <w:jc w:val="center"/>
              <w:rPr>
                <w:rFonts w:ascii="GHEA Grapalat" w:hAnsi="GHEA Grapalat"/>
                <w:b/>
                <w:i/>
                <w:sz w:val="16"/>
                <w:lang w:val="en-US"/>
              </w:rPr>
            </w:pPr>
            <w:r>
              <w:rPr>
                <w:rFonts w:ascii="GHEA Grapalat" w:hAnsi="GHEA Grapalat"/>
                <w:b/>
                <w:i/>
                <w:sz w:val="16"/>
                <w:lang w:val="en-US"/>
              </w:rPr>
              <w:t>750 000</w:t>
            </w:r>
          </w:p>
        </w:tc>
        <w:tc>
          <w:tcPr>
            <w:tcW w:w="6317" w:type="dxa"/>
            <w:vAlign w:val="center"/>
          </w:tcPr>
          <w:p w:rsidR="009E6416" w:rsidRPr="009E6416" w:rsidRDefault="009E6416" w:rsidP="009E6416">
            <w:pPr>
              <w:pStyle w:val="BodyTextIndent2"/>
              <w:widowControl w:val="0"/>
              <w:spacing w:after="120" w:line="240" w:lineRule="auto"/>
              <w:ind w:firstLine="0"/>
              <w:rPr>
                <w:rFonts w:ascii="GHEA Grapalat" w:hAnsi="GHEA Grapalat"/>
                <w:i/>
                <w:sz w:val="22"/>
                <w:szCs w:val="24"/>
                <w:u w:val="single"/>
              </w:rPr>
            </w:pPr>
            <w:r w:rsidRPr="009E6416">
              <w:rPr>
                <w:rFonts w:ascii="GHEA Grapalat" w:hAnsi="GHEA Grapalat"/>
                <w:i/>
                <w:sz w:val="22"/>
                <w:szCs w:val="24"/>
                <w:u w:val="single"/>
              </w:rPr>
              <w:t>Услуги, связанные с мероприятиями-</w:t>
            </w:r>
            <w:r>
              <w:rPr>
                <w:rFonts w:ascii="GHEA Grapalat" w:hAnsi="GHEA Grapalat"/>
                <w:i/>
                <w:sz w:val="22"/>
                <w:szCs w:val="24"/>
                <w:u w:val="single"/>
              </w:rPr>
              <w:t>4</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64D2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24278">
        <w:rPr>
          <w:rFonts w:ascii="GHEA Grapalat" w:hAnsi="GHEA Grapalat"/>
          <w:sz w:val="24"/>
          <w:szCs w:val="24"/>
        </w:rPr>
        <w:t>17.00</w:t>
      </w:r>
      <w:r w:rsidRPr="009044F1">
        <w:rPr>
          <w:rFonts w:ascii="GHEA Grapalat" w:hAnsi="GHEA Grapalat"/>
          <w:sz w:val="24"/>
          <w:szCs w:val="24"/>
        </w:rPr>
        <w:t>" часов "</w:t>
      </w:r>
      <w:r w:rsidR="00A2427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4278">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3040B" w:rsidRPr="00C67FAB">
        <w:rPr>
          <w:rFonts w:ascii="GHEA Grapalat" w:hAnsi="GHEA Grapalat"/>
          <w:i/>
        </w:rPr>
        <w:t xml:space="preserve">в одностороннем порядке утвержденного заявления-в виде неустойки </w:t>
      </w:r>
      <w:r w:rsidR="0003040B" w:rsidRPr="00B66201">
        <w:rPr>
          <w:rFonts w:ascii="GHEA Grapalat" w:hAnsi="GHEA Grapalat"/>
          <w:i/>
        </w:rPr>
        <w:t>(приложение 5.1) или</w:t>
      </w:r>
      <w:r w:rsidR="0003040B" w:rsidRPr="00C67FAB">
        <w:rPr>
          <w:rFonts w:ascii="GHEA Grapalat" w:hAnsi="GHEA Grapalat"/>
          <w:i/>
        </w:rPr>
        <w:t xml:space="preserve"> наличных денег</w:t>
      </w:r>
      <w:r w:rsidR="0003040B">
        <w:rPr>
          <w:rFonts w:ascii="GHEA Grapalat" w:hAnsi="GHEA Grapalat"/>
        </w:rPr>
        <w:t xml:space="preserve"> </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3040B">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03040B">
        <w:rPr>
          <w:rFonts w:ascii="GHEA Grapalat" w:hAnsi="GHEA Grapalat"/>
          <w:b/>
          <w:i/>
        </w:rPr>
        <w:t>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03040B" w:rsidRDefault="00096865" w:rsidP="0003040B">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64D29" w:rsidRPr="009044F1">
        <w:rPr>
          <w:rFonts w:ascii="GHEA Grapalat" w:hAnsi="GHEA Grapalat"/>
          <w:b/>
        </w:rPr>
        <w:t xml:space="preserve">НА </w:t>
      </w:r>
      <w:r w:rsidR="00764D29">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6AA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E6416">
        <w:rPr>
          <w:rFonts w:ascii="GHEA Grapalat" w:hAnsi="GHEA Grapalat"/>
          <w:b/>
          <w:sz w:val="24"/>
          <w:szCs w:val="24"/>
        </w:rPr>
        <w:t>HHTMNHH-GHTsDzB-25/38</w:t>
      </w:r>
      <w:r w:rsidR="006132ED" w:rsidRPr="00591155">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6AA9" w:rsidRPr="00246AA9">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1155" w:rsidRPr="00591155">
        <w:rPr>
          <w:rFonts w:ascii="GHEA Grapalat" w:hAnsi="GHEA Grapalat"/>
          <w:spacing w:val="-6"/>
        </w:rPr>
        <w:t>HHTMNHH-GHTsDzB-25/</w:t>
      </w:r>
      <w:r w:rsidR="009E6416">
        <w:rPr>
          <w:rFonts w:ascii="GHEA Grapalat" w:hAnsi="GHEA Grapalat"/>
          <w:spacing w:val="-6"/>
        </w:rPr>
        <w:t>38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46AA9" w:rsidP="00B46D58">
      <w:pPr>
        <w:spacing w:after="160"/>
        <w:jc w:val="both"/>
        <w:rPr>
          <w:rFonts w:ascii="GHEA Grapalat" w:hAnsi="GHEA Grapalat"/>
        </w:rPr>
      </w:pPr>
      <w:r w:rsidRPr="00246AA9">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246AA9">
        <w:rPr>
          <w:rFonts w:ascii="GHEA Grapalat" w:hAnsi="GHEA Grapalat"/>
          <w:color w:val="000000" w:themeColor="text1"/>
        </w:rPr>
        <w:t xml:space="preserve">на </w:t>
      </w:r>
      <w:r w:rsidR="00246AA9" w:rsidRPr="00246AA9">
        <w:rPr>
          <w:rFonts w:ascii="GHEA Grapalat" w:hAnsi="GHEA Grapalat"/>
          <w:color w:val="000000" w:themeColor="text1"/>
        </w:rPr>
        <w:t>запрос котировок</w:t>
      </w:r>
      <w:r w:rsidR="00246AA9"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246AA9">
        <w:rPr>
          <w:rFonts w:ascii="GHEA Grapalat" w:hAnsi="GHEA Grapalat"/>
          <w:color w:val="000000" w:themeColor="text1"/>
        </w:rPr>
        <w:t xml:space="preserve"> </w:t>
      </w:r>
      <w:r w:rsidR="009E6416">
        <w:rPr>
          <w:rFonts w:ascii="GHEA Grapalat" w:hAnsi="GHEA Grapalat"/>
          <w:color w:val="000000" w:themeColor="text1"/>
        </w:rPr>
        <w:t>"HHTMNHH-GHTsDzB-25/38</w:t>
      </w:r>
      <w:r w:rsidRPr="00246AA9">
        <w:rPr>
          <w:rFonts w:ascii="GHEA Grapalat" w:hAnsi="GHEA Grapalat"/>
          <w:color w:val="000000" w:themeColor="text1"/>
        </w:rPr>
        <w:t>"*,</w:t>
      </w:r>
      <w:r w:rsidRPr="003823BA">
        <w:rPr>
          <w:rFonts w:ascii="GHEA Grapalat" w:hAnsi="GHEA Grapalat"/>
          <w:color w:val="000000" w:themeColor="text1"/>
        </w:rPr>
        <w:t>и</w:t>
      </w:r>
      <w:r w:rsidRPr="00246AA9">
        <w:rPr>
          <w:rFonts w:ascii="GHEA Grapalat" w:hAnsi="GHEA Grapalat"/>
          <w:color w:val="000000" w:themeColor="text1"/>
        </w:rPr>
        <w:t xml:space="preserve"> </w:t>
      </w:r>
      <w:r w:rsidR="003823BA" w:rsidRPr="00246AA9">
        <w:rPr>
          <w:rFonts w:ascii="GHEA Grapalat" w:hAnsi="GHEA Grapalat"/>
          <w:color w:val="000000" w:themeColor="text1"/>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46AA9" w:rsidRPr="00246AA9">
        <w:rPr>
          <w:rFonts w:ascii="GHEA Grapalat" w:hAnsi="GHEA Grapalat"/>
        </w:rPr>
        <w:t>запросе котировок</w:t>
      </w:r>
      <w:r w:rsidR="00246AA9" w:rsidRPr="00F738FA">
        <w:rPr>
          <w:rFonts w:ascii="GHEA Grapalat" w:hAnsi="GHEA Grapalat"/>
        </w:rPr>
        <w:t xml:space="preserve"> </w:t>
      </w:r>
      <w:r w:rsidR="00591155">
        <w:rPr>
          <w:rFonts w:ascii="GHEA Grapalat" w:hAnsi="GHEA Grapalat"/>
        </w:rPr>
        <w:t>под кодом "</w:t>
      </w:r>
      <w:r w:rsidR="00591155" w:rsidRPr="00591155">
        <w:rPr>
          <w:rFonts w:ascii="GHEA Grapalat" w:hAnsi="GHEA Grapalat"/>
          <w:spacing w:val="-6"/>
        </w:rPr>
        <w:t>HHTMNHH-GHTsDzB-25/</w:t>
      </w:r>
      <w:r w:rsidR="009E6416">
        <w:rPr>
          <w:rFonts w:ascii="GHEA Grapalat" w:hAnsi="GHEA Grapalat"/>
          <w:spacing w:val="-6"/>
        </w:rPr>
        <w:t>38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46AA9" w:rsidRPr="00246AA9">
        <w:rPr>
          <w:rFonts w:ascii="GHEA Grapalat" w:hAnsi="GHEA Grapalat"/>
          <w:spacing w:val="-6"/>
        </w:rPr>
        <w:t>запрос котировок</w:t>
      </w:r>
      <w:r w:rsidR="00246AA9"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1E7EAA" w:rsidRDefault="001E7EAA" w:rsidP="0003040B">
      <w:pPr>
        <w:rPr>
          <w:rFonts w:ascii="GHEA Grapalat" w:hAnsi="GHEA Grapalat"/>
          <w:b/>
        </w:rPr>
      </w:pPr>
    </w:p>
    <w:p w:rsidR="0003040B" w:rsidRPr="005F52BD" w:rsidRDefault="0003040B" w:rsidP="0003040B">
      <w:pPr>
        <w:rPr>
          <w:rFonts w:ascii="GHEA Grapalat" w:hAnsi="GHEA Grapalat"/>
          <w:b/>
        </w:rPr>
      </w:pPr>
    </w:p>
    <w:p w:rsidR="00DB6B33" w:rsidRDefault="00DB6B33" w:rsidP="0003040B">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46AA9">
        <w:rPr>
          <w:rFonts w:ascii="GHEA Grapalat" w:hAnsi="GHEA Grapalat"/>
          <w:b/>
        </w:rPr>
        <w:t>запрос котировок</w:t>
      </w:r>
    </w:p>
    <w:p w:rsidR="00DB6B33" w:rsidRPr="00591155"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91155">
        <w:rPr>
          <w:rFonts w:ascii="GHEA Grapalat" w:hAnsi="GHEA Grapalat"/>
          <w:b/>
          <w:i w:val="0"/>
          <w:sz w:val="24"/>
          <w:szCs w:val="24"/>
        </w:rPr>
        <w:t>"</w:t>
      </w:r>
      <w:r w:rsidR="009E6416">
        <w:rPr>
          <w:rFonts w:ascii="GHEA Grapalat" w:hAnsi="GHEA Grapalat"/>
          <w:b/>
          <w:i w:val="0"/>
          <w:sz w:val="24"/>
          <w:szCs w:val="24"/>
        </w:rPr>
        <w:t>HHTMNHH-GHTsDzB-25/38</w:t>
      </w:r>
      <w:r w:rsidRPr="00591155">
        <w:rPr>
          <w:rFonts w:ascii="GHEA Grapalat" w:hAnsi="GHEA Grapalat"/>
          <w:b/>
          <w:i w:val="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35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735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35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735C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735C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735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3040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6AA9">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6416">
        <w:rPr>
          <w:rFonts w:ascii="GHEA Grapalat" w:hAnsi="GHEA Grapalat"/>
          <w:b/>
          <w:sz w:val="24"/>
          <w:szCs w:val="24"/>
        </w:rPr>
        <w:t>HHTMNHH-GHTsDzB-25/38</w:t>
      </w:r>
      <w:r w:rsidR="006132ED">
        <w:rPr>
          <w:rFonts w:ascii="GHEA Grapalat" w:hAnsi="GHEA Grapalat"/>
          <w:b/>
          <w:sz w:val="24"/>
          <w:szCs w:val="24"/>
        </w:rPr>
        <w:t>"</w:t>
      </w:r>
      <w:r w:rsidR="00DC619D" w:rsidRPr="00591155">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6AA9" w:rsidRPr="00246AA9">
        <w:rPr>
          <w:rFonts w:ascii="GHEA Grapalat" w:hAnsi="GHEA Grapalat"/>
          <w:spacing w:val="-6"/>
        </w:rPr>
        <w:t>запрос котировок</w:t>
      </w:r>
      <w:r w:rsidR="00246AA9"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9E6416">
        <w:rPr>
          <w:rFonts w:ascii="GHEA Grapalat" w:hAnsi="GHEA Grapalat"/>
          <w:spacing w:val="-6"/>
        </w:rPr>
        <w:t>HHTMNHH-GHTsDzB-25/38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591155" w:rsidRDefault="00B2572B"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46AA9" w:rsidRPr="00246AA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E6416">
        <w:rPr>
          <w:rFonts w:ascii="GHEA Grapalat" w:hAnsi="GHEA Grapalat"/>
          <w:b/>
          <w:sz w:val="24"/>
          <w:szCs w:val="24"/>
        </w:rPr>
        <w:t>HHTMNHH-GHTsDzB-25/38</w:t>
      </w:r>
      <w:r w:rsidR="006132ED" w:rsidRPr="00B138F3">
        <w:rPr>
          <w:rFonts w:ascii="GHEA Grapalat" w:hAnsi="GHEA Grapalat"/>
          <w:b/>
          <w:sz w:val="24"/>
          <w:szCs w:val="24"/>
        </w:rPr>
        <w:t>"</w:t>
      </w:r>
      <w:r w:rsidR="009924E6" w:rsidRPr="00591155">
        <w:rPr>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591155"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246AA9">
        <w:rPr>
          <w:rFonts w:ascii="GHEA Grapalat" w:hAnsi="GHEA Grapalat"/>
          <w:b/>
        </w:rPr>
        <w:t>запрос котировок</w:t>
      </w:r>
      <w:r w:rsidRPr="00B138F3">
        <w:rPr>
          <w:rFonts w:ascii="GHEA Grapalat" w:hAnsi="GHEA Grapalat" w:cs="Arial"/>
          <w:b/>
        </w:rPr>
        <w:br/>
      </w:r>
      <w:r w:rsidR="00591155">
        <w:rPr>
          <w:rFonts w:ascii="GHEA Grapalat" w:hAnsi="GHEA Grapalat"/>
          <w:b/>
        </w:rPr>
        <w:t>под кодом "</w:t>
      </w:r>
      <w:r w:rsidR="009E6416">
        <w:rPr>
          <w:rFonts w:ascii="GHEA Grapalat" w:hAnsi="GHEA Grapalat"/>
          <w:b/>
        </w:rPr>
        <w:t>HHTMNHH-GHTsDzB-25/38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6AA9">
        <w:rPr>
          <w:rFonts w:ascii="GHEA Grapalat" w:hAnsi="GHEA Grapalat"/>
          <w:b/>
        </w:rPr>
        <w:t>запрос котировок</w:t>
      </w:r>
      <w:r w:rsidRPr="00B138F3">
        <w:rPr>
          <w:rFonts w:ascii="GHEA Grapalat" w:hAnsi="GHEA Grapalat" w:cs="Arial"/>
          <w:b/>
        </w:rPr>
        <w:br/>
      </w:r>
      <w:r w:rsidR="00591155">
        <w:rPr>
          <w:rFonts w:ascii="GHEA Grapalat" w:hAnsi="GHEA Grapalat"/>
          <w:b/>
        </w:rPr>
        <w:t>под кодом "</w:t>
      </w:r>
      <w:r w:rsidR="009E6416">
        <w:rPr>
          <w:rFonts w:ascii="GHEA Grapalat" w:hAnsi="GHEA Grapalat"/>
          <w:b/>
        </w:rPr>
        <w:t>HHTMNHH-GHTsDzB-25/38</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46AA9">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w:t>
      </w:r>
      <w:r w:rsidR="00591155">
        <w:rPr>
          <w:rFonts w:ascii="GHEA Grapalat" w:hAnsi="GHEA Grapalat"/>
          <w:b/>
          <w:i/>
          <w:sz w:val="22"/>
          <w:szCs w:val="22"/>
        </w:rPr>
        <w:t xml:space="preserve"> кодом "</w:t>
      </w:r>
      <w:r w:rsidR="009E6416">
        <w:rPr>
          <w:rFonts w:ascii="GHEA Grapalat" w:hAnsi="GHEA Grapalat"/>
          <w:b/>
          <w:i/>
          <w:sz w:val="22"/>
          <w:szCs w:val="22"/>
        </w:rPr>
        <w:t>HHTMNHH-GHTsDzB-25/38</w:t>
      </w:r>
      <w:r w:rsidRPr="00302A3A">
        <w:rPr>
          <w:rFonts w:ascii="GHEA Grapalat" w:hAnsi="GHEA Grapalat"/>
          <w:b/>
          <w:i/>
          <w:sz w:val="22"/>
          <w:szCs w:val="22"/>
        </w:rPr>
        <w:t>"</w:t>
      </w:r>
      <w:r w:rsidRPr="00591155">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6AA9" w:rsidRPr="00246AA9">
        <w:rPr>
          <w:rFonts w:ascii="GHEA Grapalat" w:hAnsi="GHEA Grapalat"/>
          <w:b/>
          <w:sz w:val="24"/>
          <w:szCs w:val="24"/>
        </w:rPr>
        <w:t>запрос котировок</w:t>
      </w:r>
      <w:r w:rsidRPr="00B138F3">
        <w:rPr>
          <w:rFonts w:ascii="GHEA Grapalat" w:hAnsi="GHEA Grapalat" w:cs="Arial"/>
          <w:b/>
          <w:sz w:val="24"/>
          <w:szCs w:val="24"/>
        </w:rPr>
        <w:br/>
      </w:r>
      <w:r w:rsidR="00591155">
        <w:rPr>
          <w:rFonts w:ascii="GHEA Grapalat" w:hAnsi="GHEA Grapalat"/>
          <w:b/>
          <w:sz w:val="24"/>
          <w:szCs w:val="24"/>
        </w:rPr>
        <w:t>под кодом "</w:t>
      </w:r>
      <w:r w:rsidR="009E6416">
        <w:rPr>
          <w:rFonts w:ascii="GHEA Grapalat" w:hAnsi="GHEA Grapalat"/>
          <w:b/>
          <w:sz w:val="24"/>
          <w:szCs w:val="24"/>
        </w:rPr>
        <w:t>HHTMNHH-GHTsDzB-25/38</w:t>
      </w:r>
      <w:r w:rsidRPr="00B138F3">
        <w:rPr>
          <w:rFonts w:ascii="GHEA Grapalat" w:hAnsi="GHEA Grapalat"/>
          <w:b/>
          <w:sz w:val="24"/>
          <w:szCs w:val="24"/>
        </w:rPr>
        <w:t>"</w:t>
      </w:r>
      <w:r w:rsidRPr="00591155">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6AA9" w:rsidRPr="00246AA9">
        <w:rPr>
          <w:rFonts w:ascii="GHEA Grapalat" w:hAnsi="GHEA Grapalat"/>
          <w:i/>
        </w:rPr>
        <w:t>запрос котировок</w:t>
      </w:r>
      <w:r w:rsidR="00591155">
        <w:rPr>
          <w:rFonts w:ascii="GHEA Grapalat" w:hAnsi="GHEA Grapalat"/>
          <w:i/>
        </w:rPr>
        <w:br/>
        <w:t>под кодом "</w:t>
      </w:r>
      <w:r w:rsidR="009E6416">
        <w:rPr>
          <w:rFonts w:ascii="GHEA Grapalat" w:hAnsi="GHEA Grapalat"/>
          <w:spacing w:val="-6"/>
        </w:rPr>
        <w:t>HHTMNHH-GHTsDzB-25/38</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591155" w:rsidRDefault="00591155" w:rsidP="00F42158">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под кодом "</w:t>
      </w:r>
      <w:r w:rsidR="009E6416">
        <w:rPr>
          <w:rFonts w:ascii="GHEA Grapalat" w:hAnsi="GHEA Grapalat"/>
          <w:b/>
          <w:sz w:val="24"/>
          <w:szCs w:val="24"/>
        </w:rPr>
        <w:t>HHTMNHH-GHTsDzB-25/38</w:t>
      </w:r>
      <w:r w:rsidR="00F42158" w:rsidRPr="009817A7">
        <w:rPr>
          <w:rFonts w:ascii="GHEA Grapalat" w:hAnsi="GHEA Grapalat"/>
          <w:b/>
          <w:sz w:val="24"/>
          <w:szCs w:val="24"/>
        </w:rPr>
        <w:t>"</w:t>
      </w:r>
      <w:r w:rsidR="00F42158" w:rsidRPr="00591155">
        <w:rPr>
          <w:sz w:val="24"/>
          <w:szCs w:val="24"/>
        </w:rPr>
        <w:footnoteReference w:customMarkFollows="1" w:id="19"/>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46AA9">
        <w:rPr>
          <w:rFonts w:ascii="GHEA Grapalat" w:hAnsi="GHEA Grapalat"/>
          <w:b/>
        </w:rPr>
        <w:t>запрос котировок</w:t>
      </w:r>
      <w:r w:rsidRPr="00C95D0C">
        <w:rPr>
          <w:rFonts w:ascii="GHEA Grapalat" w:hAnsi="GHEA Grapalat" w:cs="Sylfaen"/>
          <w:b/>
          <w:sz w:val="24"/>
          <w:szCs w:val="24"/>
        </w:rPr>
        <w:br/>
      </w:r>
      <w:r w:rsidR="00591155">
        <w:rPr>
          <w:rFonts w:ascii="GHEA Grapalat" w:hAnsi="GHEA Grapalat"/>
          <w:b/>
          <w:sz w:val="24"/>
          <w:szCs w:val="24"/>
        </w:rPr>
        <w:t>под кодом "</w:t>
      </w:r>
      <w:r w:rsidR="009E6416">
        <w:rPr>
          <w:rFonts w:ascii="GHEA Grapalat" w:hAnsi="GHEA Grapalat"/>
          <w:b/>
          <w:sz w:val="24"/>
          <w:szCs w:val="24"/>
        </w:rPr>
        <w:t>HHTMNHH-GHTsDzB-25/38</w:t>
      </w:r>
      <w:r>
        <w:rPr>
          <w:rFonts w:ascii="GHEA Grapalat" w:hAnsi="GHEA Grapalat"/>
          <w:b/>
          <w:sz w:val="24"/>
          <w:szCs w:val="24"/>
        </w:rPr>
        <w:t>"</w:t>
      </w:r>
      <w:r w:rsidRPr="00591155">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48"/>
        <w:gridCol w:w="1174"/>
        <w:gridCol w:w="1355"/>
        <w:gridCol w:w="822"/>
        <w:gridCol w:w="1624"/>
        <w:gridCol w:w="1177"/>
      </w:tblGrid>
      <w:tr w:rsidR="003B2F27" w:rsidRPr="00E40AC8" w:rsidTr="00C57EC7">
        <w:trPr>
          <w:trHeight w:val="422"/>
          <w:jc w:val="center"/>
        </w:trPr>
        <w:tc>
          <w:tcPr>
            <w:tcW w:w="1192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57EC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57EC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4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5E263B" w:rsidRPr="00E40AC8" w:rsidTr="00D31E20">
        <w:trPr>
          <w:trHeight w:val="277"/>
          <w:jc w:val="center"/>
        </w:trPr>
        <w:tc>
          <w:tcPr>
            <w:tcW w:w="1880" w:type="dxa"/>
          </w:tcPr>
          <w:p w:rsidR="005E263B" w:rsidRPr="00E40AC8" w:rsidRDefault="005E263B" w:rsidP="005E263B">
            <w:pPr>
              <w:widowControl w:val="0"/>
              <w:spacing w:after="120"/>
              <w:jc w:val="center"/>
              <w:rPr>
                <w:rFonts w:ascii="GHEA Grapalat" w:hAnsi="GHEA Grapalat"/>
                <w:sz w:val="20"/>
              </w:rPr>
            </w:pPr>
            <w:r>
              <w:rPr>
                <w:rFonts w:ascii="GHEA Grapalat" w:hAnsi="GHEA Grapalat"/>
                <w:sz w:val="20"/>
              </w:rPr>
              <w:t>1</w:t>
            </w:r>
          </w:p>
        </w:tc>
        <w:tc>
          <w:tcPr>
            <w:tcW w:w="1846" w:type="dxa"/>
          </w:tcPr>
          <w:p w:rsidR="005E263B" w:rsidRPr="00F566BF" w:rsidRDefault="005E263B" w:rsidP="005E263B">
            <w:pPr>
              <w:jc w:val="center"/>
              <w:rPr>
                <w:rFonts w:ascii="GHEA Grapalat" w:hAnsi="GHEA Grapalat"/>
                <w:sz w:val="20"/>
                <w:lang w:val="es-ES"/>
              </w:rPr>
            </w:pPr>
            <w:r>
              <w:rPr>
                <w:rFonts w:ascii="GHEA Grapalat" w:hAnsi="GHEA Grapalat"/>
                <w:sz w:val="16"/>
                <w:szCs w:val="16"/>
              </w:rPr>
              <w:t>79951100</w:t>
            </w:r>
          </w:p>
        </w:tc>
        <w:tc>
          <w:tcPr>
            <w:tcW w:w="2048" w:type="dxa"/>
            <w:vAlign w:val="center"/>
          </w:tcPr>
          <w:p w:rsidR="005E263B" w:rsidRPr="005E263B" w:rsidRDefault="005E263B" w:rsidP="005E263B">
            <w:pPr>
              <w:rPr>
                <w:rFonts w:ascii="GHEA Grapalat" w:hAnsi="GHEA Grapalat"/>
                <w:sz w:val="18"/>
                <w:lang w:val="hy-AM"/>
              </w:rPr>
            </w:pPr>
            <w:r w:rsidRPr="005E263B">
              <w:rPr>
                <w:rFonts w:ascii="GHEA Grapalat" w:hAnsi="GHEA Grapalat"/>
                <w:sz w:val="18"/>
                <w:lang w:val="hy-AM"/>
              </w:rPr>
              <w:t>Мероприятия по приему гостей, прибывающих на различные встречи и собрания по мере необходимости. Мероприятия включают закуски, горячие блюда, напитки, выпечку, кофе. Поставщик услуг по организации и проведению мероприятий обязан обеспечить надлежащее предоставление и организацию предлагаемых услуг.</w:t>
            </w:r>
          </w:p>
        </w:tc>
        <w:tc>
          <w:tcPr>
            <w:tcW w:w="1174" w:type="dxa"/>
          </w:tcPr>
          <w:p w:rsidR="005E263B" w:rsidRPr="00E40AC8" w:rsidRDefault="005E263B" w:rsidP="005E263B">
            <w:pPr>
              <w:widowControl w:val="0"/>
              <w:spacing w:after="120"/>
              <w:jc w:val="center"/>
              <w:rPr>
                <w:rFonts w:ascii="GHEA Grapalat" w:hAnsi="GHEA Grapalat"/>
                <w:sz w:val="20"/>
              </w:rPr>
            </w:pPr>
            <w:r>
              <w:rPr>
                <w:rFonts w:ascii="GHEA Grapalat" w:hAnsi="GHEA Grapalat"/>
                <w:sz w:val="20"/>
              </w:rPr>
              <w:t>драм</w:t>
            </w:r>
          </w:p>
        </w:tc>
        <w:tc>
          <w:tcPr>
            <w:tcW w:w="1355" w:type="dxa"/>
          </w:tcPr>
          <w:p w:rsidR="005E263B" w:rsidRPr="00E40AC8" w:rsidRDefault="005E263B" w:rsidP="005E263B">
            <w:pPr>
              <w:widowControl w:val="0"/>
              <w:spacing w:after="120"/>
              <w:jc w:val="center"/>
              <w:rPr>
                <w:rFonts w:ascii="GHEA Grapalat" w:hAnsi="GHEA Grapalat"/>
                <w:sz w:val="20"/>
              </w:rPr>
            </w:pPr>
          </w:p>
        </w:tc>
        <w:tc>
          <w:tcPr>
            <w:tcW w:w="822" w:type="dxa"/>
          </w:tcPr>
          <w:p w:rsidR="005E263B" w:rsidRPr="00E40AC8" w:rsidRDefault="005E263B" w:rsidP="005E263B">
            <w:pPr>
              <w:widowControl w:val="0"/>
              <w:spacing w:after="120"/>
              <w:jc w:val="center"/>
              <w:rPr>
                <w:rFonts w:ascii="GHEA Grapalat" w:hAnsi="GHEA Grapalat"/>
                <w:sz w:val="20"/>
              </w:rPr>
            </w:pPr>
            <w:r>
              <w:rPr>
                <w:rFonts w:ascii="GHEA Grapalat" w:hAnsi="GHEA Grapalat"/>
                <w:sz w:val="20"/>
              </w:rPr>
              <w:t>1</w:t>
            </w:r>
          </w:p>
        </w:tc>
        <w:tc>
          <w:tcPr>
            <w:tcW w:w="1624" w:type="dxa"/>
          </w:tcPr>
          <w:p w:rsidR="005E263B" w:rsidRPr="00E40AC8" w:rsidRDefault="005E263B" w:rsidP="005E263B">
            <w:pPr>
              <w:widowControl w:val="0"/>
              <w:spacing w:after="120"/>
              <w:jc w:val="center"/>
              <w:rPr>
                <w:rFonts w:ascii="GHEA Grapalat" w:hAnsi="GHEA Grapalat"/>
                <w:sz w:val="20"/>
              </w:rPr>
            </w:pPr>
            <w:r>
              <w:rPr>
                <w:rFonts w:ascii="GHEA Grapalat" w:hAnsi="GHEA Grapalat"/>
                <w:sz w:val="20"/>
              </w:rPr>
              <w:t>Ноемберянская община, г. Ноемберян</w:t>
            </w:r>
          </w:p>
        </w:tc>
        <w:tc>
          <w:tcPr>
            <w:tcW w:w="1177" w:type="dxa"/>
          </w:tcPr>
          <w:p w:rsidR="005E263B" w:rsidRPr="002F4DAD" w:rsidRDefault="002F4DAD" w:rsidP="005E263B">
            <w:pPr>
              <w:widowControl w:val="0"/>
              <w:spacing w:after="120"/>
              <w:jc w:val="center"/>
              <w:rPr>
                <w:rFonts w:ascii="GHEA Grapalat" w:hAnsi="GHEA Grapalat"/>
                <w:sz w:val="20"/>
              </w:rPr>
            </w:pPr>
            <w:r>
              <w:rPr>
                <w:rFonts w:ascii="GHEA Grapalat" w:hAnsi="GHEA Grapalat"/>
                <w:sz w:val="20"/>
              </w:rPr>
              <w:t>Декабрь 2025</w:t>
            </w:r>
          </w:p>
        </w:tc>
      </w:tr>
      <w:tr w:rsidR="002F4DAD" w:rsidRPr="00E40AC8" w:rsidTr="00C57EC7">
        <w:trPr>
          <w:trHeight w:val="439"/>
          <w:jc w:val="center"/>
        </w:trPr>
        <w:tc>
          <w:tcPr>
            <w:tcW w:w="1880"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2</w:t>
            </w:r>
          </w:p>
        </w:tc>
        <w:tc>
          <w:tcPr>
            <w:tcW w:w="1846" w:type="dxa"/>
          </w:tcPr>
          <w:p w:rsidR="002F4DAD" w:rsidRPr="00F566BF" w:rsidRDefault="002F4DAD" w:rsidP="002F4DAD">
            <w:pPr>
              <w:jc w:val="center"/>
              <w:rPr>
                <w:rFonts w:ascii="GHEA Grapalat" w:hAnsi="GHEA Grapalat"/>
                <w:sz w:val="20"/>
                <w:lang w:val="es-ES"/>
              </w:rPr>
            </w:pPr>
            <w:r>
              <w:rPr>
                <w:rFonts w:ascii="GHEA Grapalat" w:hAnsi="GHEA Grapalat"/>
                <w:sz w:val="16"/>
                <w:szCs w:val="16"/>
              </w:rPr>
              <w:t>79951100</w:t>
            </w:r>
          </w:p>
        </w:tc>
        <w:tc>
          <w:tcPr>
            <w:tcW w:w="2048" w:type="dxa"/>
            <w:vAlign w:val="center"/>
          </w:tcPr>
          <w:p w:rsidR="002F4DAD" w:rsidRPr="006E6691" w:rsidRDefault="002F4DAD" w:rsidP="002F4DAD">
            <w:pPr>
              <w:rPr>
                <w:rFonts w:ascii="GHEA Grapalat" w:hAnsi="GHEA Grapalat"/>
                <w:sz w:val="18"/>
                <w:lang w:val="af-ZA"/>
              </w:rPr>
            </w:pPr>
            <w:r w:rsidRPr="005E263B">
              <w:rPr>
                <w:rFonts w:ascii="GHEA Grapalat" w:hAnsi="GHEA Grapalat"/>
                <w:sz w:val="18"/>
                <w:lang w:val="af-ZA"/>
              </w:rPr>
              <w:t xml:space="preserve">Новогоднее мероприятие-гостеприимство примерно на 30 человек: Меню-закуски: /оливки, ассорти из сыров, </w:t>
            </w:r>
            <w:r w:rsidRPr="005E263B">
              <w:rPr>
                <w:rFonts w:ascii="GHEA Grapalat" w:hAnsi="GHEA Grapalat"/>
                <w:sz w:val="18"/>
                <w:lang w:val="af-ZA"/>
              </w:rPr>
              <w:lastRenderedPageBreak/>
              <w:t>овощи, сцеженный йогурт, соленья, холодные закуски, салаты/, горячие блюда /жареная свинина и телятина, жареный картофель, жареная курица/, хлеб, лаваш, напитки: коньяк, водка, вино, безалкогольные напитки, натуральные соки, фрукты, сладости, кофе. Поставщик услуг по организации и проведению мероприятия обязан обеспечить надлежащее предоставление и организацию предлагаемых услуг. Мероприятие должно проводиться в городе Ноемберян.</w:t>
            </w:r>
          </w:p>
        </w:tc>
        <w:tc>
          <w:tcPr>
            <w:tcW w:w="1174"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2F4DAD" w:rsidRPr="00E40AC8" w:rsidRDefault="002F4DAD" w:rsidP="002F4DAD">
            <w:pPr>
              <w:widowControl w:val="0"/>
              <w:spacing w:after="120"/>
              <w:jc w:val="center"/>
              <w:rPr>
                <w:rFonts w:ascii="GHEA Grapalat" w:hAnsi="GHEA Grapalat"/>
                <w:sz w:val="20"/>
              </w:rPr>
            </w:pPr>
          </w:p>
        </w:tc>
        <w:tc>
          <w:tcPr>
            <w:tcW w:w="822"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1</w:t>
            </w:r>
          </w:p>
        </w:tc>
        <w:tc>
          <w:tcPr>
            <w:tcW w:w="1624"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Ноемберянская община, г. Ноемберян</w:t>
            </w:r>
          </w:p>
        </w:tc>
        <w:tc>
          <w:tcPr>
            <w:tcW w:w="1177" w:type="dxa"/>
          </w:tcPr>
          <w:p w:rsidR="002F4DAD" w:rsidRPr="002F4DAD" w:rsidRDefault="002F4DAD" w:rsidP="002F4DAD">
            <w:pPr>
              <w:widowControl w:val="0"/>
              <w:spacing w:after="120"/>
              <w:jc w:val="center"/>
              <w:rPr>
                <w:rFonts w:ascii="GHEA Grapalat" w:hAnsi="GHEA Grapalat"/>
                <w:sz w:val="20"/>
              </w:rPr>
            </w:pPr>
            <w:r>
              <w:rPr>
                <w:rFonts w:ascii="GHEA Grapalat" w:hAnsi="GHEA Grapalat"/>
                <w:sz w:val="20"/>
              </w:rPr>
              <w:t>Декабрь 2025</w:t>
            </w:r>
          </w:p>
        </w:tc>
      </w:tr>
      <w:tr w:rsidR="002F4DAD" w:rsidRPr="00E40AC8" w:rsidTr="00C57EC7">
        <w:trPr>
          <w:trHeight w:val="439"/>
          <w:jc w:val="center"/>
        </w:trPr>
        <w:tc>
          <w:tcPr>
            <w:tcW w:w="1880"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lastRenderedPageBreak/>
              <w:t>3</w:t>
            </w:r>
          </w:p>
        </w:tc>
        <w:tc>
          <w:tcPr>
            <w:tcW w:w="1846" w:type="dxa"/>
          </w:tcPr>
          <w:p w:rsidR="002F4DAD" w:rsidRPr="00F566BF" w:rsidRDefault="002F4DAD" w:rsidP="002F4DAD">
            <w:pPr>
              <w:jc w:val="center"/>
              <w:rPr>
                <w:rFonts w:ascii="GHEA Grapalat" w:hAnsi="GHEA Grapalat"/>
                <w:sz w:val="20"/>
                <w:lang w:val="es-ES"/>
              </w:rPr>
            </w:pPr>
            <w:r>
              <w:rPr>
                <w:rFonts w:ascii="GHEA Grapalat" w:hAnsi="GHEA Grapalat"/>
                <w:sz w:val="16"/>
                <w:szCs w:val="16"/>
              </w:rPr>
              <w:t>79951100</w:t>
            </w:r>
          </w:p>
        </w:tc>
        <w:tc>
          <w:tcPr>
            <w:tcW w:w="2048" w:type="dxa"/>
            <w:vAlign w:val="center"/>
          </w:tcPr>
          <w:p w:rsidR="002F4DAD" w:rsidRPr="006E6691" w:rsidRDefault="002F4DAD" w:rsidP="002F4DAD">
            <w:pPr>
              <w:rPr>
                <w:rFonts w:ascii="GHEA Grapalat" w:hAnsi="GHEA Grapalat"/>
                <w:sz w:val="18"/>
                <w:lang w:val="af-ZA"/>
              </w:rPr>
            </w:pPr>
            <w:r w:rsidRPr="005E263B">
              <w:rPr>
                <w:rFonts w:ascii="GHEA Grapalat" w:hAnsi="GHEA Grapalat"/>
                <w:sz w:val="18"/>
                <w:lang w:val="af-ZA"/>
              </w:rPr>
              <w:t>Новогоднее мероприятие-гостеприимство примерно на 50 человек: Меню-закуски: /оливки, ассорти из сыров, овощи, сцеженный йогурт, соленья, холодные закуски, салаты/, горячие блюда /жареная свинина и телятина, жареный картофель, жареная курица/, хлеб, лаваш, напитки: коньяк, водка, вино, безалкогольные напитки, натуральные соки, фрукты, сладости, кофе. Поставщик услуг по организации и проведению мероприятия обязан обеспечить надлежащее предоставление и организацию предлагаемых услуг. Мероприятие должно проводиться в городе Ноемберян.</w:t>
            </w:r>
          </w:p>
        </w:tc>
        <w:tc>
          <w:tcPr>
            <w:tcW w:w="1174"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драм</w:t>
            </w:r>
          </w:p>
        </w:tc>
        <w:tc>
          <w:tcPr>
            <w:tcW w:w="1355" w:type="dxa"/>
          </w:tcPr>
          <w:p w:rsidR="002F4DAD" w:rsidRPr="00E40AC8" w:rsidRDefault="002F4DAD" w:rsidP="002F4DAD">
            <w:pPr>
              <w:widowControl w:val="0"/>
              <w:spacing w:after="120"/>
              <w:jc w:val="center"/>
              <w:rPr>
                <w:rFonts w:ascii="GHEA Grapalat" w:hAnsi="GHEA Grapalat"/>
                <w:sz w:val="20"/>
              </w:rPr>
            </w:pPr>
          </w:p>
        </w:tc>
        <w:tc>
          <w:tcPr>
            <w:tcW w:w="822"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1</w:t>
            </w:r>
          </w:p>
        </w:tc>
        <w:tc>
          <w:tcPr>
            <w:tcW w:w="1624"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Ноемберянская община, г. Ноемберян</w:t>
            </w:r>
          </w:p>
        </w:tc>
        <w:tc>
          <w:tcPr>
            <w:tcW w:w="1177" w:type="dxa"/>
          </w:tcPr>
          <w:p w:rsidR="002F4DAD" w:rsidRPr="002F4DAD" w:rsidRDefault="002F4DAD" w:rsidP="002F4DAD">
            <w:pPr>
              <w:widowControl w:val="0"/>
              <w:spacing w:after="120"/>
              <w:jc w:val="center"/>
              <w:rPr>
                <w:rFonts w:ascii="GHEA Grapalat" w:hAnsi="GHEA Grapalat"/>
                <w:sz w:val="20"/>
              </w:rPr>
            </w:pPr>
            <w:r>
              <w:rPr>
                <w:rFonts w:ascii="GHEA Grapalat" w:hAnsi="GHEA Grapalat"/>
                <w:sz w:val="20"/>
              </w:rPr>
              <w:t>Декабрь 2025</w:t>
            </w:r>
          </w:p>
        </w:tc>
      </w:tr>
      <w:tr w:rsidR="002F4DAD" w:rsidRPr="00E40AC8" w:rsidTr="00C57EC7">
        <w:trPr>
          <w:trHeight w:val="439"/>
          <w:jc w:val="center"/>
        </w:trPr>
        <w:tc>
          <w:tcPr>
            <w:tcW w:w="1880" w:type="dxa"/>
          </w:tcPr>
          <w:p w:rsidR="002F4DAD" w:rsidRDefault="002F4DAD" w:rsidP="002F4DAD">
            <w:pPr>
              <w:widowControl w:val="0"/>
              <w:spacing w:after="120"/>
              <w:jc w:val="center"/>
              <w:rPr>
                <w:rFonts w:ascii="GHEA Grapalat" w:hAnsi="GHEA Grapalat"/>
                <w:sz w:val="20"/>
              </w:rPr>
            </w:pPr>
            <w:r>
              <w:rPr>
                <w:rFonts w:ascii="GHEA Grapalat" w:hAnsi="GHEA Grapalat"/>
                <w:sz w:val="20"/>
              </w:rPr>
              <w:t>4</w:t>
            </w:r>
          </w:p>
        </w:tc>
        <w:tc>
          <w:tcPr>
            <w:tcW w:w="1846" w:type="dxa"/>
          </w:tcPr>
          <w:p w:rsidR="002F4DAD" w:rsidRPr="00F566BF" w:rsidRDefault="002F4DAD" w:rsidP="002F4DAD">
            <w:pPr>
              <w:jc w:val="center"/>
              <w:rPr>
                <w:rFonts w:ascii="GHEA Grapalat" w:hAnsi="GHEA Grapalat"/>
                <w:sz w:val="20"/>
                <w:lang w:val="es-ES"/>
              </w:rPr>
            </w:pPr>
            <w:r>
              <w:rPr>
                <w:rFonts w:ascii="GHEA Grapalat" w:hAnsi="GHEA Grapalat"/>
                <w:sz w:val="16"/>
                <w:szCs w:val="16"/>
              </w:rPr>
              <w:t>79951100</w:t>
            </w:r>
          </w:p>
        </w:tc>
        <w:tc>
          <w:tcPr>
            <w:tcW w:w="2048" w:type="dxa"/>
            <w:vAlign w:val="center"/>
          </w:tcPr>
          <w:p w:rsidR="002F4DAD" w:rsidRPr="006E6691" w:rsidRDefault="002F4DAD" w:rsidP="002F4DAD">
            <w:pPr>
              <w:rPr>
                <w:rFonts w:ascii="GHEA Grapalat" w:hAnsi="GHEA Grapalat"/>
                <w:sz w:val="18"/>
                <w:lang w:val="af-ZA"/>
              </w:rPr>
            </w:pPr>
            <w:r w:rsidRPr="005E263B">
              <w:rPr>
                <w:rFonts w:ascii="GHEA Grapalat" w:hAnsi="GHEA Grapalat"/>
                <w:sz w:val="18"/>
                <w:lang w:val="af-ZA"/>
              </w:rPr>
              <w:t xml:space="preserve">Новогоднее мероприятие-гостеприимство </w:t>
            </w:r>
            <w:r w:rsidRPr="005E263B">
              <w:rPr>
                <w:rFonts w:ascii="GHEA Grapalat" w:hAnsi="GHEA Grapalat"/>
                <w:sz w:val="18"/>
                <w:lang w:val="af-ZA"/>
              </w:rPr>
              <w:lastRenderedPageBreak/>
              <w:t>примерно на 180 человек: Меню-закуски: /оливки, ассорти из сыров, овощи, сцеженный йогурт, соленья, холодные закуски, салаты/, горячие блюда /жареная свинина и телятина, жареный картофель, жареная курица/, хлеб, лаваш, напитки: коньяк, водка, вино, безалкогольные напитки, натуральные соки, фрукты, сладости, кофе. Поставщик услуг по организации и проведению мероприятия обязан обеспечить надлежащее предоставление и организацию предлагаемых услуг. Мероприятие должно проводиться в городе Ноемберян.</w:t>
            </w:r>
          </w:p>
        </w:tc>
        <w:tc>
          <w:tcPr>
            <w:tcW w:w="1174" w:type="dxa"/>
          </w:tcPr>
          <w:p w:rsidR="002F4DAD" w:rsidRDefault="002F4DAD" w:rsidP="002F4DAD">
            <w:pPr>
              <w:widowControl w:val="0"/>
              <w:spacing w:after="120"/>
              <w:jc w:val="center"/>
              <w:rPr>
                <w:rFonts w:ascii="GHEA Grapalat" w:hAnsi="GHEA Grapalat"/>
                <w:sz w:val="20"/>
              </w:rPr>
            </w:pPr>
          </w:p>
        </w:tc>
        <w:tc>
          <w:tcPr>
            <w:tcW w:w="1355" w:type="dxa"/>
          </w:tcPr>
          <w:p w:rsidR="002F4DAD" w:rsidRPr="00E40AC8" w:rsidRDefault="002F4DAD" w:rsidP="002F4DAD">
            <w:pPr>
              <w:widowControl w:val="0"/>
              <w:spacing w:after="120"/>
              <w:jc w:val="center"/>
              <w:rPr>
                <w:rFonts w:ascii="GHEA Grapalat" w:hAnsi="GHEA Grapalat"/>
                <w:sz w:val="20"/>
              </w:rPr>
            </w:pPr>
          </w:p>
        </w:tc>
        <w:tc>
          <w:tcPr>
            <w:tcW w:w="822" w:type="dxa"/>
          </w:tcPr>
          <w:p w:rsidR="002F4DAD" w:rsidRDefault="002F4DAD" w:rsidP="002F4DAD">
            <w:pPr>
              <w:widowControl w:val="0"/>
              <w:spacing w:after="120"/>
              <w:jc w:val="center"/>
              <w:rPr>
                <w:rFonts w:ascii="GHEA Grapalat" w:hAnsi="GHEA Grapalat"/>
                <w:sz w:val="20"/>
              </w:rPr>
            </w:pPr>
          </w:p>
        </w:tc>
        <w:tc>
          <w:tcPr>
            <w:tcW w:w="1624" w:type="dxa"/>
          </w:tcPr>
          <w:p w:rsidR="002F4DAD" w:rsidRPr="00E40AC8" w:rsidRDefault="002F4DAD" w:rsidP="002F4DAD">
            <w:pPr>
              <w:widowControl w:val="0"/>
              <w:spacing w:after="120"/>
              <w:jc w:val="center"/>
              <w:rPr>
                <w:rFonts w:ascii="GHEA Grapalat" w:hAnsi="GHEA Grapalat"/>
                <w:sz w:val="20"/>
              </w:rPr>
            </w:pPr>
            <w:r>
              <w:rPr>
                <w:rFonts w:ascii="GHEA Grapalat" w:hAnsi="GHEA Grapalat"/>
                <w:sz w:val="20"/>
              </w:rPr>
              <w:t xml:space="preserve">Ноемберянская община, г. </w:t>
            </w:r>
            <w:r>
              <w:rPr>
                <w:rFonts w:ascii="GHEA Grapalat" w:hAnsi="GHEA Grapalat"/>
                <w:sz w:val="20"/>
              </w:rPr>
              <w:lastRenderedPageBreak/>
              <w:t>Ноемберян</w:t>
            </w:r>
          </w:p>
        </w:tc>
        <w:tc>
          <w:tcPr>
            <w:tcW w:w="1177" w:type="dxa"/>
          </w:tcPr>
          <w:p w:rsidR="002F4DAD" w:rsidRPr="002F4DAD" w:rsidRDefault="002F4DAD" w:rsidP="002F4DAD">
            <w:pPr>
              <w:widowControl w:val="0"/>
              <w:spacing w:after="120"/>
              <w:jc w:val="center"/>
              <w:rPr>
                <w:rFonts w:ascii="GHEA Grapalat" w:hAnsi="GHEA Grapalat"/>
                <w:sz w:val="20"/>
              </w:rPr>
            </w:pPr>
            <w:r>
              <w:rPr>
                <w:rFonts w:ascii="GHEA Grapalat" w:hAnsi="GHEA Grapalat"/>
                <w:sz w:val="20"/>
              </w:rPr>
              <w:lastRenderedPageBreak/>
              <w:t>Декабрь 2025</w:t>
            </w:r>
          </w:p>
        </w:tc>
      </w:tr>
    </w:tbl>
    <w:p w:rsidR="00F43C3A" w:rsidRDefault="00F43C3A" w:rsidP="00446F2F">
      <w:pPr>
        <w:widowControl w:val="0"/>
        <w:spacing w:after="160" w:line="360" w:lineRule="auto"/>
        <w:rPr>
          <w:rFonts w:ascii="GHEA Grapalat" w:hAnsi="GHEA Grapalat"/>
        </w:rPr>
      </w:pPr>
    </w:p>
    <w:p w:rsidR="00F43C3A" w:rsidRPr="00AD29CE" w:rsidRDefault="00F43C3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541B50" w:rsidRPr="00AD29CE" w:rsidRDefault="00541B50" w:rsidP="00541B50">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1350"/>
        <w:gridCol w:w="630"/>
        <w:gridCol w:w="668"/>
        <w:gridCol w:w="563"/>
        <w:gridCol w:w="681"/>
        <w:gridCol w:w="582"/>
        <w:gridCol w:w="566"/>
        <w:gridCol w:w="601"/>
        <w:gridCol w:w="611"/>
        <w:gridCol w:w="588"/>
        <w:gridCol w:w="630"/>
        <w:gridCol w:w="630"/>
        <w:gridCol w:w="630"/>
        <w:gridCol w:w="989"/>
      </w:tblGrid>
      <w:tr w:rsidR="00541B50" w:rsidRPr="00F412AC" w:rsidTr="00D31E20">
        <w:trPr>
          <w:trHeight w:val="363"/>
          <w:jc w:val="center"/>
        </w:trPr>
        <w:tc>
          <w:tcPr>
            <w:tcW w:w="11627" w:type="dxa"/>
            <w:gridSpan w:val="16"/>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Услуги</w:t>
            </w:r>
          </w:p>
        </w:tc>
      </w:tr>
      <w:tr w:rsidR="00541B50" w:rsidRPr="00F412AC" w:rsidTr="00D31E20">
        <w:trPr>
          <w:trHeight w:val="1781"/>
          <w:jc w:val="center"/>
        </w:trPr>
        <w:tc>
          <w:tcPr>
            <w:tcW w:w="738" w:type="dxa"/>
            <w:vAlign w:val="center"/>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0" w:type="dxa"/>
            <w:vAlign w:val="center"/>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9" w:type="dxa"/>
            <w:gridSpan w:val="13"/>
            <w:vAlign w:val="center"/>
          </w:tcPr>
          <w:p w:rsidR="00541B50" w:rsidRPr="00CA2754" w:rsidRDefault="00541B50" w:rsidP="00D31E2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56107">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541B50" w:rsidRPr="00F412AC" w:rsidTr="00D31E20">
        <w:trPr>
          <w:trHeight w:val="742"/>
          <w:jc w:val="center"/>
        </w:trPr>
        <w:tc>
          <w:tcPr>
            <w:tcW w:w="738" w:type="dxa"/>
          </w:tcPr>
          <w:p w:rsidR="00541B50" w:rsidRPr="00F412AC" w:rsidRDefault="00541B50" w:rsidP="00D31E20">
            <w:pPr>
              <w:widowControl w:val="0"/>
              <w:spacing w:after="120"/>
              <w:jc w:val="center"/>
              <w:rPr>
                <w:rFonts w:ascii="GHEA Grapalat" w:hAnsi="GHEA Grapalat"/>
                <w:sz w:val="16"/>
              </w:rPr>
            </w:pPr>
          </w:p>
        </w:tc>
        <w:tc>
          <w:tcPr>
            <w:tcW w:w="1170" w:type="dxa"/>
          </w:tcPr>
          <w:p w:rsidR="00541B50" w:rsidRPr="00F412AC" w:rsidRDefault="00541B50" w:rsidP="00D31E20">
            <w:pPr>
              <w:widowControl w:val="0"/>
              <w:spacing w:after="120"/>
              <w:jc w:val="center"/>
              <w:rPr>
                <w:rFonts w:ascii="GHEA Grapalat" w:hAnsi="GHEA Grapalat"/>
                <w:sz w:val="16"/>
              </w:rPr>
            </w:pPr>
          </w:p>
        </w:tc>
        <w:tc>
          <w:tcPr>
            <w:tcW w:w="1350" w:type="dxa"/>
          </w:tcPr>
          <w:p w:rsidR="00541B50" w:rsidRPr="00F412AC" w:rsidRDefault="00541B50" w:rsidP="00D31E20">
            <w:pPr>
              <w:widowControl w:val="0"/>
              <w:spacing w:after="120"/>
              <w:jc w:val="center"/>
              <w:rPr>
                <w:rFonts w:ascii="GHEA Grapalat" w:hAnsi="GHEA Grapalat"/>
                <w:sz w:val="16"/>
              </w:rPr>
            </w:pPr>
          </w:p>
        </w:tc>
        <w:tc>
          <w:tcPr>
            <w:tcW w:w="630" w:type="dxa"/>
            <w:vAlign w:val="center"/>
          </w:tcPr>
          <w:p w:rsidR="00541B50" w:rsidRPr="00F412AC" w:rsidRDefault="00541B50" w:rsidP="00D31E2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68" w:type="dxa"/>
            <w:vAlign w:val="center"/>
          </w:tcPr>
          <w:p w:rsidR="00541B50" w:rsidRPr="00F412AC" w:rsidRDefault="00541B50" w:rsidP="00D31E2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541B50" w:rsidRPr="00F412AC" w:rsidRDefault="00541B50" w:rsidP="00D31E2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541B50" w:rsidRPr="00F412AC" w:rsidRDefault="00541B50" w:rsidP="00D31E2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541B50" w:rsidRPr="00F412AC" w:rsidRDefault="00541B50" w:rsidP="00D31E2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541B50" w:rsidRPr="00F412AC" w:rsidRDefault="00541B50" w:rsidP="00D31E2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541B50" w:rsidRPr="00F412AC" w:rsidRDefault="00541B50" w:rsidP="00D31E2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541B50" w:rsidRPr="00F412AC" w:rsidRDefault="00541B50" w:rsidP="00D31E2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88" w:type="dxa"/>
            <w:vAlign w:val="center"/>
          </w:tcPr>
          <w:p w:rsidR="00541B50" w:rsidRPr="00F412AC" w:rsidRDefault="00541B50" w:rsidP="00D31E2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rsidR="00541B50" w:rsidRPr="00F412AC" w:rsidRDefault="00541B50" w:rsidP="00D31E2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vAlign w:val="center"/>
          </w:tcPr>
          <w:p w:rsidR="00541B50" w:rsidRPr="00F412AC" w:rsidRDefault="00541B50" w:rsidP="00D31E2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vAlign w:val="center"/>
          </w:tcPr>
          <w:p w:rsidR="00541B50" w:rsidRPr="00F412AC" w:rsidRDefault="00541B50" w:rsidP="00D31E2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9" w:type="dxa"/>
            <w:vAlign w:val="center"/>
          </w:tcPr>
          <w:p w:rsidR="00541B50" w:rsidRPr="00CA2754" w:rsidRDefault="00541B50" w:rsidP="00D31E2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10744" w:rsidRPr="00030173" w:rsidTr="00D31E20">
        <w:trPr>
          <w:trHeight w:val="363"/>
          <w:jc w:val="center"/>
        </w:trPr>
        <w:tc>
          <w:tcPr>
            <w:tcW w:w="738" w:type="dxa"/>
          </w:tcPr>
          <w:p w:rsidR="00410744" w:rsidRPr="00F566BF" w:rsidRDefault="00410744" w:rsidP="00410744">
            <w:pPr>
              <w:jc w:val="center"/>
              <w:rPr>
                <w:rFonts w:ascii="GHEA Grapalat" w:hAnsi="GHEA Grapalat"/>
                <w:sz w:val="20"/>
                <w:lang w:val="es-ES"/>
              </w:rPr>
            </w:pPr>
            <w:r>
              <w:rPr>
                <w:rFonts w:ascii="GHEA Grapalat" w:hAnsi="GHEA Grapalat"/>
                <w:sz w:val="20"/>
                <w:lang w:val="hy-AM"/>
              </w:rPr>
              <w:t>1</w:t>
            </w:r>
          </w:p>
        </w:tc>
        <w:tc>
          <w:tcPr>
            <w:tcW w:w="1170" w:type="dxa"/>
          </w:tcPr>
          <w:p w:rsidR="00410744" w:rsidRDefault="00410744" w:rsidP="00410744">
            <w:r>
              <w:rPr>
                <w:rFonts w:ascii="GHEA Grapalat" w:hAnsi="GHEA Grapalat"/>
                <w:sz w:val="16"/>
                <w:szCs w:val="16"/>
              </w:rPr>
              <w:t>79951100</w:t>
            </w:r>
          </w:p>
        </w:tc>
        <w:tc>
          <w:tcPr>
            <w:tcW w:w="1350" w:type="dxa"/>
            <w:vAlign w:val="center"/>
          </w:tcPr>
          <w:p w:rsidR="00410744" w:rsidRPr="00410744" w:rsidRDefault="00410744" w:rsidP="00410744">
            <w:pPr>
              <w:pStyle w:val="BodyTextIndent2"/>
              <w:spacing w:line="240" w:lineRule="auto"/>
              <w:ind w:firstLine="0"/>
              <w:jc w:val="left"/>
              <w:rPr>
                <w:rFonts w:ascii="GHEA Grapalat" w:hAnsi="GHEA Grapalat"/>
              </w:rPr>
            </w:pPr>
            <w:r w:rsidRPr="00410744">
              <w:rPr>
                <w:rFonts w:ascii="GHEA Grapalat" w:hAnsi="GHEA Grapalat"/>
                <w:i/>
                <w:szCs w:val="24"/>
                <w:u w:val="single"/>
                <w:lang w:val="en-US"/>
              </w:rPr>
              <w:t>Услуги, связанные с мероприятиями</w:t>
            </w:r>
            <w:r w:rsidRPr="00410744">
              <w:rPr>
                <w:rFonts w:ascii="GHEA Grapalat" w:hAnsi="GHEA Grapalat"/>
                <w:i/>
                <w:szCs w:val="24"/>
                <w:u w:val="single"/>
              </w:rPr>
              <w:t>-1</w:t>
            </w:r>
          </w:p>
        </w:tc>
        <w:tc>
          <w:tcPr>
            <w:tcW w:w="630"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11"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88"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bookmarkStart w:id="30" w:name="_GoBack"/>
            <w:bookmarkEnd w:id="30"/>
          </w:p>
        </w:tc>
        <w:tc>
          <w:tcPr>
            <w:tcW w:w="989" w:type="dxa"/>
          </w:tcPr>
          <w:p w:rsidR="00410744" w:rsidRDefault="00410744" w:rsidP="00410744">
            <w:pPr>
              <w:jc w:val="center"/>
              <w:rPr>
                <w:rFonts w:ascii="GHEA Grapalat" w:hAnsi="GHEA Grapalat" w:cs="Arial"/>
                <w:sz w:val="18"/>
                <w:szCs w:val="18"/>
                <w:lang w:val="hy-AM"/>
              </w:rPr>
            </w:pPr>
          </w:p>
        </w:tc>
      </w:tr>
      <w:tr w:rsidR="00410744" w:rsidRPr="00030173" w:rsidTr="00D31E20">
        <w:trPr>
          <w:trHeight w:val="363"/>
          <w:jc w:val="center"/>
        </w:trPr>
        <w:tc>
          <w:tcPr>
            <w:tcW w:w="738" w:type="dxa"/>
          </w:tcPr>
          <w:p w:rsidR="00410744" w:rsidRPr="00023C1C" w:rsidRDefault="00410744" w:rsidP="00410744">
            <w:pPr>
              <w:jc w:val="center"/>
              <w:rPr>
                <w:rFonts w:ascii="GHEA Grapalat" w:hAnsi="GHEA Grapalat"/>
                <w:sz w:val="20"/>
              </w:rPr>
            </w:pPr>
            <w:r>
              <w:rPr>
                <w:rFonts w:ascii="GHEA Grapalat" w:hAnsi="GHEA Grapalat"/>
                <w:sz w:val="20"/>
              </w:rPr>
              <w:t>2</w:t>
            </w:r>
          </w:p>
        </w:tc>
        <w:tc>
          <w:tcPr>
            <w:tcW w:w="1170" w:type="dxa"/>
          </w:tcPr>
          <w:p w:rsidR="00410744" w:rsidRDefault="00410744" w:rsidP="00410744">
            <w:r>
              <w:rPr>
                <w:rFonts w:ascii="GHEA Grapalat" w:hAnsi="GHEA Grapalat"/>
                <w:sz w:val="16"/>
                <w:szCs w:val="16"/>
              </w:rPr>
              <w:t>79951100</w:t>
            </w:r>
          </w:p>
        </w:tc>
        <w:tc>
          <w:tcPr>
            <w:tcW w:w="1350" w:type="dxa"/>
            <w:vAlign w:val="center"/>
          </w:tcPr>
          <w:p w:rsidR="00410744" w:rsidRPr="00410744" w:rsidRDefault="00410744" w:rsidP="00410744">
            <w:pPr>
              <w:pStyle w:val="BodyTextIndent2"/>
              <w:spacing w:line="240" w:lineRule="auto"/>
              <w:ind w:firstLine="0"/>
              <w:jc w:val="left"/>
              <w:rPr>
                <w:rFonts w:ascii="GHEA Grapalat" w:hAnsi="GHEA Grapalat"/>
              </w:rPr>
            </w:pPr>
            <w:r w:rsidRPr="00410744">
              <w:rPr>
                <w:rFonts w:ascii="GHEA Grapalat" w:hAnsi="GHEA Grapalat"/>
                <w:i/>
                <w:szCs w:val="24"/>
                <w:u w:val="single"/>
                <w:lang w:val="en-US"/>
              </w:rPr>
              <w:t>Услуги, связанные с мероприятиями</w:t>
            </w:r>
            <w:r w:rsidRPr="00410744">
              <w:rPr>
                <w:rFonts w:ascii="GHEA Grapalat" w:hAnsi="GHEA Grapalat"/>
                <w:i/>
                <w:szCs w:val="24"/>
                <w:u w:val="single"/>
              </w:rPr>
              <w:t>-2</w:t>
            </w:r>
          </w:p>
        </w:tc>
        <w:tc>
          <w:tcPr>
            <w:tcW w:w="630"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11"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88"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p>
        </w:tc>
        <w:tc>
          <w:tcPr>
            <w:tcW w:w="989" w:type="dxa"/>
          </w:tcPr>
          <w:p w:rsidR="00410744" w:rsidRDefault="00410744" w:rsidP="00410744">
            <w:pPr>
              <w:jc w:val="center"/>
              <w:rPr>
                <w:rFonts w:ascii="GHEA Grapalat" w:hAnsi="GHEA Grapalat" w:cs="Arial"/>
                <w:sz w:val="18"/>
                <w:szCs w:val="18"/>
                <w:lang w:val="hy-AM"/>
              </w:rPr>
            </w:pPr>
          </w:p>
        </w:tc>
      </w:tr>
      <w:tr w:rsidR="00410744" w:rsidRPr="00030173" w:rsidTr="00D31E20">
        <w:trPr>
          <w:trHeight w:val="363"/>
          <w:jc w:val="center"/>
        </w:trPr>
        <w:tc>
          <w:tcPr>
            <w:tcW w:w="738" w:type="dxa"/>
          </w:tcPr>
          <w:p w:rsidR="00410744" w:rsidRPr="00023C1C" w:rsidRDefault="00410744" w:rsidP="00410744">
            <w:pPr>
              <w:jc w:val="center"/>
              <w:rPr>
                <w:rFonts w:ascii="GHEA Grapalat" w:hAnsi="GHEA Grapalat"/>
                <w:sz w:val="20"/>
              </w:rPr>
            </w:pPr>
            <w:r>
              <w:rPr>
                <w:rFonts w:ascii="GHEA Grapalat" w:hAnsi="GHEA Grapalat"/>
                <w:sz w:val="20"/>
              </w:rPr>
              <w:t>3</w:t>
            </w:r>
          </w:p>
        </w:tc>
        <w:tc>
          <w:tcPr>
            <w:tcW w:w="1170" w:type="dxa"/>
          </w:tcPr>
          <w:p w:rsidR="00410744" w:rsidRDefault="00410744" w:rsidP="00410744">
            <w:r>
              <w:rPr>
                <w:rFonts w:ascii="GHEA Grapalat" w:hAnsi="GHEA Grapalat"/>
                <w:sz w:val="16"/>
                <w:szCs w:val="16"/>
              </w:rPr>
              <w:t>79951100</w:t>
            </w:r>
          </w:p>
        </w:tc>
        <w:tc>
          <w:tcPr>
            <w:tcW w:w="1350" w:type="dxa"/>
            <w:vAlign w:val="center"/>
          </w:tcPr>
          <w:p w:rsidR="00410744" w:rsidRPr="00410744" w:rsidRDefault="00410744" w:rsidP="00410744">
            <w:pPr>
              <w:pStyle w:val="BodyTextIndent2"/>
              <w:spacing w:line="240" w:lineRule="auto"/>
              <w:ind w:firstLine="0"/>
              <w:jc w:val="left"/>
              <w:rPr>
                <w:rFonts w:ascii="GHEA Grapalat" w:hAnsi="GHEA Grapalat"/>
              </w:rPr>
            </w:pPr>
            <w:r w:rsidRPr="00410744">
              <w:rPr>
                <w:rFonts w:ascii="GHEA Grapalat" w:hAnsi="GHEA Grapalat"/>
                <w:i/>
                <w:szCs w:val="24"/>
                <w:u w:val="single"/>
                <w:lang w:val="en-US"/>
              </w:rPr>
              <w:t>Услуги, связанные с мероприятиями</w:t>
            </w:r>
            <w:r w:rsidRPr="00410744">
              <w:rPr>
                <w:rFonts w:ascii="GHEA Grapalat" w:hAnsi="GHEA Grapalat"/>
                <w:i/>
                <w:szCs w:val="24"/>
                <w:u w:val="single"/>
              </w:rPr>
              <w:t>-3</w:t>
            </w:r>
          </w:p>
        </w:tc>
        <w:tc>
          <w:tcPr>
            <w:tcW w:w="630"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11"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88"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p>
        </w:tc>
        <w:tc>
          <w:tcPr>
            <w:tcW w:w="989" w:type="dxa"/>
          </w:tcPr>
          <w:p w:rsidR="00410744" w:rsidRDefault="00410744" w:rsidP="00410744">
            <w:pPr>
              <w:jc w:val="center"/>
              <w:rPr>
                <w:rFonts w:ascii="GHEA Grapalat" w:hAnsi="GHEA Grapalat" w:cs="Arial"/>
                <w:sz w:val="18"/>
                <w:szCs w:val="18"/>
                <w:lang w:val="hy-AM"/>
              </w:rPr>
            </w:pPr>
          </w:p>
        </w:tc>
      </w:tr>
      <w:tr w:rsidR="00410744" w:rsidRPr="00030173" w:rsidTr="00D31E20">
        <w:trPr>
          <w:trHeight w:val="363"/>
          <w:jc w:val="center"/>
        </w:trPr>
        <w:tc>
          <w:tcPr>
            <w:tcW w:w="738" w:type="dxa"/>
          </w:tcPr>
          <w:p w:rsidR="00410744" w:rsidRDefault="00410744" w:rsidP="00410744">
            <w:pPr>
              <w:jc w:val="center"/>
              <w:rPr>
                <w:rFonts w:ascii="GHEA Grapalat" w:hAnsi="GHEA Grapalat"/>
                <w:sz w:val="20"/>
              </w:rPr>
            </w:pPr>
            <w:r>
              <w:rPr>
                <w:rFonts w:ascii="GHEA Grapalat" w:hAnsi="GHEA Grapalat"/>
                <w:sz w:val="20"/>
              </w:rPr>
              <w:t>4</w:t>
            </w:r>
          </w:p>
        </w:tc>
        <w:tc>
          <w:tcPr>
            <w:tcW w:w="1170" w:type="dxa"/>
          </w:tcPr>
          <w:p w:rsidR="00410744" w:rsidRPr="00CF72D2" w:rsidRDefault="00410744" w:rsidP="00410744">
            <w:pPr>
              <w:rPr>
                <w:rFonts w:ascii="GHEA Grapalat" w:hAnsi="GHEA Grapalat"/>
                <w:sz w:val="16"/>
                <w:szCs w:val="16"/>
                <w:lang w:val="hy-AM"/>
              </w:rPr>
            </w:pPr>
            <w:r>
              <w:rPr>
                <w:rFonts w:ascii="GHEA Grapalat" w:hAnsi="GHEA Grapalat"/>
                <w:sz w:val="16"/>
                <w:szCs w:val="16"/>
              </w:rPr>
              <w:t>79951100</w:t>
            </w:r>
          </w:p>
        </w:tc>
        <w:tc>
          <w:tcPr>
            <w:tcW w:w="1350" w:type="dxa"/>
            <w:vAlign w:val="center"/>
          </w:tcPr>
          <w:p w:rsidR="00410744" w:rsidRPr="00410744" w:rsidRDefault="00410744" w:rsidP="00410744">
            <w:pPr>
              <w:pStyle w:val="BodyTextIndent2"/>
              <w:spacing w:line="240" w:lineRule="auto"/>
              <w:ind w:firstLine="0"/>
              <w:jc w:val="left"/>
              <w:rPr>
                <w:rFonts w:ascii="GHEA Grapalat" w:hAnsi="GHEA Grapalat"/>
                <w:i/>
                <w:szCs w:val="24"/>
                <w:u w:val="single"/>
              </w:rPr>
            </w:pPr>
            <w:r w:rsidRPr="00410744">
              <w:rPr>
                <w:rFonts w:ascii="GHEA Grapalat" w:hAnsi="GHEA Grapalat"/>
                <w:i/>
                <w:szCs w:val="24"/>
                <w:u w:val="single"/>
                <w:lang w:val="en-US"/>
              </w:rPr>
              <w:t>Услуги, связанные с мероприятиями</w:t>
            </w:r>
            <w:r w:rsidRPr="00410744">
              <w:rPr>
                <w:rFonts w:ascii="GHEA Grapalat" w:hAnsi="GHEA Grapalat"/>
                <w:i/>
                <w:szCs w:val="24"/>
                <w:u w:val="single"/>
              </w:rPr>
              <w:t>-4</w:t>
            </w:r>
          </w:p>
        </w:tc>
        <w:tc>
          <w:tcPr>
            <w:tcW w:w="630"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410744" w:rsidRPr="00D84150"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11" w:type="dxa"/>
            <w:textDirection w:val="btLr"/>
          </w:tcPr>
          <w:p w:rsidR="00410744" w:rsidRPr="00311A63" w:rsidRDefault="00410744" w:rsidP="00410744">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88"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Default="00410744" w:rsidP="00410744">
            <w:pPr>
              <w:ind w:left="113" w:right="113"/>
              <w:jc w:val="center"/>
              <w:rPr>
                <w:rFonts w:ascii="GHEA Grapalat" w:hAnsi="GHEA Grapalat"/>
                <w:sz w:val="18"/>
                <w:lang w:val="en-US"/>
              </w:rPr>
            </w:pPr>
            <w:r>
              <w:rPr>
                <w:rFonts w:ascii="GHEA Grapalat" w:hAnsi="GHEA Grapalat" w:cs="Arial"/>
                <w:sz w:val="18"/>
                <w:szCs w:val="18"/>
                <w:lang w:val="hy-AM"/>
              </w:rPr>
              <w:t>0</w:t>
            </w:r>
            <w:r>
              <w:rPr>
                <w:rFonts w:ascii="GHEA Grapalat" w:hAnsi="GHEA Grapalat" w:cs="Arial"/>
                <w:sz w:val="18"/>
                <w:szCs w:val="18"/>
              </w:rPr>
              <w:t>%</w:t>
            </w:r>
          </w:p>
        </w:tc>
        <w:tc>
          <w:tcPr>
            <w:tcW w:w="630" w:type="dxa"/>
            <w:textDirection w:val="btLr"/>
          </w:tcPr>
          <w:p w:rsidR="00410744" w:rsidRPr="00311A63" w:rsidRDefault="00410744" w:rsidP="00410744">
            <w:pPr>
              <w:ind w:left="113" w:right="113"/>
              <w:jc w:val="center"/>
              <w:rPr>
                <w:rFonts w:ascii="GHEA Grapalat" w:hAnsi="GHEA Grapalat"/>
                <w:sz w:val="18"/>
                <w:lang w:val="hy-AM"/>
              </w:rPr>
            </w:pPr>
          </w:p>
        </w:tc>
        <w:tc>
          <w:tcPr>
            <w:tcW w:w="989" w:type="dxa"/>
          </w:tcPr>
          <w:p w:rsidR="00410744" w:rsidRDefault="00410744" w:rsidP="00410744">
            <w:pPr>
              <w:jc w:val="center"/>
              <w:rPr>
                <w:rFonts w:ascii="GHEA Grapalat" w:hAnsi="GHEA Grapalat" w:cs="Arial"/>
                <w:sz w:val="18"/>
                <w:szCs w:val="18"/>
                <w:lang w:val="hy-AM"/>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5CE" w:rsidRDefault="005735CE">
      <w:r>
        <w:separator/>
      </w:r>
    </w:p>
  </w:endnote>
  <w:endnote w:type="continuationSeparator" w:id="0">
    <w:p w:rsidR="005735CE" w:rsidRDefault="0057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1E20" w:rsidRPr="00305BEC" w:rsidRDefault="00D31E2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690C">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5CE" w:rsidRDefault="005735CE">
      <w:r>
        <w:separator/>
      </w:r>
    </w:p>
  </w:footnote>
  <w:footnote w:type="continuationSeparator" w:id="0">
    <w:p w:rsidR="005735CE" w:rsidRDefault="005735CE">
      <w:r>
        <w:continuationSeparator/>
      </w:r>
    </w:p>
  </w:footnote>
  <w:footnote w:id="1">
    <w:p w:rsidR="00D31E20" w:rsidRPr="008842CE" w:rsidRDefault="00D31E2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1E20" w:rsidRDefault="00D31E20" w:rsidP="00720627">
      <w:pPr>
        <w:pStyle w:val="FootnoteText"/>
        <w:jc w:val="both"/>
        <w:rPr>
          <w:rFonts w:asciiTheme="minorHAnsi" w:hAnsiTheme="minorHAnsi"/>
        </w:rPr>
      </w:pPr>
    </w:p>
    <w:p w:rsidR="00D31E20" w:rsidRPr="004D0297" w:rsidRDefault="00D31E2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31E20" w:rsidRPr="004D0297" w:rsidRDefault="00D31E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1E20" w:rsidRPr="004D0297" w:rsidRDefault="00D31E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1E20" w:rsidRPr="004D0297" w:rsidRDefault="00D31E2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31E20" w:rsidRPr="004D0297" w:rsidRDefault="00D31E20">
      <w:pPr>
        <w:pStyle w:val="FootnoteText"/>
      </w:pPr>
    </w:p>
  </w:footnote>
  <w:footnote w:id="3">
    <w:p w:rsidR="00D31E20" w:rsidRPr="008842CE" w:rsidRDefault="00D31E2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1E20" w:rsidRPr="00936FBF" w:rsidRDefault="00D31E20">
      <w:pPr>
        <w:pStyle w:val="FootnoteText"/>
        <w:rPr>
          <w:lang w:val="af-ZA"/>
        </w:rPr>
      </w:pPr>
    </w:p>
  </w:footnote>
  <w:footnote w:id="4">
    <w:p w:rsidR="00D31E20" w:rsidRPr="00FE2AA4" w:rsidRDefault="00D31E2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D31E20" w:rsidRPr="008842CE" w:rsidRDefault="00D31E2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1E20" w:rsidRPr="000811C1" w:rsidRDefault="00D31E20">
      <w:pPr>
        <w:pStyle w:val="FootnoteText"/>
        <w:rPr>
          <w:lang w:val="af-ZA"/>
        </w:rPr>
      </w:pPr>
    </w:p>
  </w:footnote>
  <w:footnote w:id="6">
    <w:p w:rsidR="00D31E20" w:rsidRPr="00BB3AD3" w:rsidRDefault="00D31E2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1E20" w:rsidRPr="00BB3AD3" w:rsidRDefault="00D31E2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1E20" w:rsidRPr="00503411" w:rsidRDefault="00D31E2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1E20" w:rsidRPr="00DF0ADE" w:rsidRDefault="00D31E20" w:rsidP="00DF0ADE">
      <w:pPr>
        <w:pStyle w:val="FootnoteText"/>
        <w:jc w:val="both"/>
        <w:rPr>
          <w:rFonts w:ascii="GHEA Grapalat" w:hAnsi="GHEA Grapalat" w:cs="Sylfaen"/>
          <w:i/>
          <w:sz w:val="16"/>
          <w:szCs w:val="16"/>
        </w:rPr>
      </w:pPr>
    </w:p>
  </w:footnote>
  <w:footnote w:id="7">
    <w:p w:rsidR="00D31E20" w:rsidRPr="00511966" w:rsidRDefault="00D31E20"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31E20" w:rsidRPr="008E4439" w:rsidRDefault="00D31E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1E20" w:rsidRPr="000811C1" w:rsidRDefault="00D31E20" w:rsidP="0027573B">
      <w:pPr>
        <w:pStyle w:val="FootnoteText"/>
        <w:rPr>
          <w:rFonts w:ascii="Sylfaen" w:hAnsi="Sylfaen"/>
          <w:sz w:val="18"/>
          <w:szCs w:val="18"/>
        </w:rPr>
      </w:pPr>
    </w:p>
  </w:footnote>
  <w:footnote w:id="9">
    <w:p w:rsidR="00D31E20" w:rsidRPr="00A31673" w:rsidRDefault="00D31E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31E20" w:rsidRDefault="00D31E20" w:rsidP="006B3E56">
      <w:pPr>
        <w:jc w:val="both"/>
      </w:pPr>
    </w:p>
    <w:p w:rsidR="00D31E20" w:rsidRPr="008444F1" w:rsidRDefault="00D31E20" w:rsidP="006B3E56">
      <w:pPr>
        <w:jc w:val="both"/>
        <w:rPr>
          <w:i/>
        </w:rPr>
      </w:pPr>
    </w:p>
    <w:p w:rsidR="00D31E20" w:rsidRPr="00B1013B" w:rsidRDefault="00D31E2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31E20" w:rsidRPr="00B1013B" w:rsidRDefault="00D31E2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31E20" w:rsidRPr="00B1013B" w:rsidRDefault="00D31E2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1E20" w:rsidRDefault="00D31E20" w:rsidP="006B3E56">
      <w:pPr>
        <w:jc w:val="both"/>
        <w:rPr>
          <w:rFonts w:ascii="GHEA Grapalat" w:hAnsi="GHEA Grapalat"/>
          <w:sz w:val="20"/>
          <w:szCs w:val="20"/>
          <w:lang w:val="af-ZA"/>
        </w:rPr>
      </w:pPr>
    </w:p>
    <w:p w:rsidR="00D31E20" w:rsidRDefault="00D31E20" w:rsidP="006B3E56">
      <w:pPr>
        <w:pStyle w:val="FootnoteText"/>
        <w:rPr>
          <w:rFonts w:asciiTheme="minorHAnsi" w:hAnsiTheme="minorHAnsi"/>
          <w:lang w:val="af-ZA"/>
        </w:rPr>
      </w:pPr>
    </w:p>
  </w:footnote>
  <w:footnote w:id="11">
    <w:p w:rsidR="00D31E20" w:rsidRPr="00DC619D" w:rsidRDefault="00D31E2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D31E20" w:rsidRPr="00D3436F" w:rsidRDefault="00D31E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1E20" w:rsidRPr="00D3436F" w:rsidRDefault="00D31E20">
      <w:pPr>
        <w:pStyle w:val="FootnoteText"/>
        <w:rPr>
          <w:lang w:val="es-ES"/>
        </w:rPr>
      </w:pPr>
    </w:p>
  </w:footnote>
  <w:footnote w:id="13">
    <w:p w:rsidR="00D31E20" w:rsidRPr="00A75ACE" w:rsidRDefault="00D31E20"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31E20" w:rsidRPr="00A75ACE" w:rsidRDefault="00D31E20"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D31E20" w:rsidRPr="00601148" w:rsidRDefault="00D31E20" w:rsidP="007840D4">
      <w:pPr>
        <w:pStyle w:val="FootnoteText"/>
        <w:ind w:right="-1"/>
        <w:jc w:val="both"/>
      </w:pPr>
    </w:p>
    <w:p w:rsidR="00D31E20" w:rsidRPr="00377A47" w:rsidRDefault="00D31E20" w:rsidP="007840D4">
      <w:pPr>
        <w:pStyle w:val="FootnoteText"/>
        <w:ind w:right="-1"/>
        <w:jc w:val="both"/>
      </w:pPr>
    </w:p>
  </w:footnote>
  <w:footnote w:id="14">
    <w:p w:rsidR="00D31E20" w:rsidRPr="008842CE" w:rsidRDefault="00D31E2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1E20" w:rsidRPr="008842CE" w:rsidRDefault="00D31E20" w:rsidP="003D2FE2">
      <w:pPr>
        <w:pStyle w:val="FootnoteText"/>
        <w:jc w:val="both"/>
        <w:rPr>
          <w:rFonts w:ascii="GHEA Grapalat" w:hAnsi="GHEA Grapalat"/>
        </w:rPr>
      </w:pPr>
    </w:p>
  </w:footnote>
  <w:footnote w:id="15">
    <w:p w:rsidR="00D31E20" w:rsidRPr="008842CE" w:rsidRDefault="00D31E20" w:rsidP="003D2FE2">
      <w:pPr>
        <w:pStyle w:val="FootnoteText"/>
        <w:jc w:val="both"/>
      </w:pPr>
    </w:p>
  </w:footnote>
  <w:footnote w:id="16">
    <w:p w:rsidR="00D31E20" w:rsidRPr="00217344" w:rsidRDefault="00D31E2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31E20" w:rsidRPr="008842CE" w:rsidRDefault="00D31E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1E20" w:rsidRPr="008842CE" w:rsidRDefault="00D31E20" w:rsidP="000A214C">
      <w:pPr>
        <w:pStyle w:val="FootnoteText"/>
        <w:jc w:val="both"/>
        <w:rPr>
          <w:rFonts w:ascii="GHEA Grapalat" w:hAnsi="GHEA Grapalat"/>
        </w:rPr>
      </w:pPr>
    </w:p>
  </w:footnote>
  <w:footnote w:id="18">
    <w:p w:rsidR="00D31E20" w:rsidRPr="008842CE" w:rsidRDefault="00D31E20" w:rsidP="000A214C">
      <w:pPr>
        <w:pStyle w:val="FootnoteText"/>
        <w:jc w:val="both"/>
      </w:pPr>
    </w:p>
  </w:footnote>
  <w:footnote w:id="19">
    <w:p w:rsidR="00D31E20" w:rsidRPr="00217344" w:rsidRDefault="00D31E20"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31E20" w:rsidRPr="00186B0B" w:rsidRDefault="00D31E2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31E20" w:rsidRPr="00186B0B" w:rsidRDefault="00D31E2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D31E20" w:rsidRPr="00B86FB7" w:rsidRDefault="00D31E2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1E20" w:rsidRPr="00B86FB7" w:rsidRDefault="00D31E2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31E20" w:rsidRPr="00EA7C34" w:rsidRDefault="00D31E20">
      <w:pPr>
        <w:pStyle w:val="FootnoteText"/>
        <w:rPr>
          <w:rFonts w:ascii="Sylfaen" w:hAnsi="Sylfaen"/>
        </w:rPr>
      </w:pPr>
    </w:p>
  </w:footnote>
  <w:footnote w:id="22">
    <w:p w:rsidR="00D31E20" w:rsidRPr="006F5F33" w:rsidRDefault="00D31E2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D31E20" w:rsidRPr="006F5F33" w:rsidRDefault="00D31E2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D31E20" w:rsidRPr="00EB336B" w:rsidRDefault="00D31E2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1E20" w:rsidRPr="00BD564F" w:rsidRDefault="00D31E20" w:rsidP="003B2F27">
      <w:pPr>
        <w:pStyle w:val="FootnoteText"/>
        <w:rPr>
          <w:rFonts w:asciiTheme="minorHAnsi" w:hAnsiTheme="minorHAnsi"/>
          <w:lang w:val="hy-AM"/>
        </w:rPr>
      </w:pPr>
    </w:p>
    <w:p w:rsidR="00D31E20" w:rsidRPr="00976E3D" w:rsidRDefault="00D31E2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31E20" w:rsidRPr="00576D9C" w:rsidRDefault="00D31E20" w:rsidP="003B2F27">
      <w:pPr>
        <w:pStyle w:val="FootnoteText"/>
        <w:rPr>
          <w:rFonts w:asciiTheme="minorHAnsi" w:hAnsiTheme="minorHAnsi"/>
        </w:rPr>
      </w:pPr>
    </w:p>
  </w:footnote>
  <w:footnote w:id="25">
    <w:p w:rsidR="00D31E20" w:rsidRPr="00615130" w:rsidRDefault="00D31E2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31E20" w:rsidRPr="00615130" w:rsidRDefault="00D31E2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31E20" w:rsidRPr="00615130" w:rsidRDefault="00D31E2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31E20" w:rsidRPr="006F5F33" w:rsidRDefault="00D31E2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31E20" w:rsidRPr="00710CEC" w:rsidRDefault="00D31E2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31E20" w:rsidRPr="00710CEC" w:rsidRDefault="00D31E2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bl>
    <w:p w:rsidR="00D31E20" w:rsidRPr="00615130" w:rsidRDefault="00D31E2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31E20" w:rsidRPr="00576D9C" w:rsidRDefault="00D31E20" w:rsidP="003B2F27">
      <w:pPr>
        <w:pStyle w:val="FootnoteText"/>
        <w:jc w:val="both"/>
        <w:rPr>
          <w:rFonts w:ascii="GHEA Grapalat" w:hAnsi="GHEA Grapalat"/>
          <w:lang w:val="hy-AM"/>
        </w:rPr>
      </w:pPr>
    </w:p>
  </w:footnote>
  <w:footnote w:id="26">
    <w:p w:rsidR="00D31E20" w:rsidRPr="006F5F33" w:rsidRDefault="00D31E2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31E20" w:rsidRPr="006F5F33" w:rsidRDefault="00D31E2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D31E20" w:rsidRPr="006F5F33" w:rsidRDefault="00D31E2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D31E20" w:rsidRPr="00E40AC8" w:rsidRDefault="00D31E2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rsidR="00D31E20" w:rsidRPr="00E40AC8" w:rsidRDefault="00D31E2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D31E20" w:rsidRPr="00CA2754" w:rsidRDefault="00D31E2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31E20" w:rsidRPr="00CA2754" w:rsidRDefault="00D31E20" w:rsidP="003B2F27">
      <w:pPr>
        <w:pStyle w:val="FootnoteText"/>
        <w:jc w:val="both"/>
        <w:rPr>
          <w:sz w:val="2"/>
          <w:szCs w:val="2"/>
        </w:rPr>
      </w:pPr>
    </w:p>
  </w:footnote>
  <w:footnote w:id="32">
    <w:p w:rsidR="00D31E20" w:rsidRPr="00CA2754" w:rsidRDefault="00D31E20" w:rsidP="00541B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C9F"/>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0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2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9B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CB"/>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A9"/>
    <w:rsid w:val="0024791C"/>
    <w:rsid w:val="0025145E"/>
    <w:rsid w:val="00251CF9"/>
    <w:rsid w:val="00252C9C"/>
    <w:rsid w:val="0025301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DAD"/>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52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744"/>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F2F"/>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605"/>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50"/>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5CE"/>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155"/>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63B"/>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D2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14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C8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66"/>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F3F"/>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492"/>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90C"/>
    <w:rsid w:val="00966935"/>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416"/>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78"/>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1B2"/>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D92"/>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24"/>
    <w:rsid w:val="00C1326B"/>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57EC7"/>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E20"/>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AB"/>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50"/>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9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3E04"/>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655"/>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3A"/>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107"/>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F59"/>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1C7"/>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go">
    <w:name w:val="go"/>
    <w:basedOn w:val="DefaultParagraphFont"/>
    <w:rsid w:val="00017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07959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58CC5-620D-439B-8E89-EE803535D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110</Pages>
  <Words>24538</Words>
  <Characters>139868</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User2</cp:lastModifiedBy>
  <cp:revision>1825</cp:revision>
  <cp:lastPrinted>2018-02-16T07:12:00Z</cp:lastPrinted>
  <dcterms:created xsi:type="dcterms:W3CDTF">2019-10-28T07:04:00Z</dcterms:created>
  <dcterms:modified xsi:type="dcterms:W3CDTF">2025-11-24T11:13:00Z</dcterms:modified>
</cp:coreProperties>
</file>